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C073775" w:rsidR="001E41F3" w:rsidRPr="00D173D4" w:rsidRDefault="00D757FF">
      <w:pPr>
        <w:pStyle w:val="CRCoverPage"/>
        <w:tabs>
          <w:tab w:val="right" w:pos="9639"/>
        </w:tabs>
        <w:spacing w:after="0"/>
        <w:rPr>
          <w:b/>
          <w:i/>
          <w:noProof/>
          <w:sz w:val="28"/>
        </w:rPr>
      </w:pPr>
      <w:r w:rsidRPr="00D173D4">
        <w:rPr>
          <w:b/>
          <w:noProof/>
          <w:sz w:val="24"/>
        </w:rPr>
        <w:t>3GPP TSG-RAN5 Meeting #</w:t>
      </w:r>
      <w:r w:rsidR="002D565C" w:rsidRPr="00D173D4">
        <w:rPr>
          <w:b/>
          <w:noProof/>
          <w:sz w:val="24"/>
        </w:rPr>
        <w:t>9</w:t>
      </w:r>
      <w:r w:rsidR="008707FD" w:rsidRPr="00D173D4">
        <w:rPr>
          <w:b/>
          <w:noProof/>
          <w:sz w:val="24"/>
        </w:rPr>
        <w:t>3</w:t>
      </w:r>
      <w:r w:rsidRPr="00D173D4">
        <w:rPr>
          <w:b/>
          <w:noProof/>
          <w:sz w:val="24"/>
        </w:rPr>
        <w:t>-e</w:t>
      </w:r>
      <w:r w:rsidR="001E41F3" w:rsidRPr="00D173D4">
        <w:rPr>
          <w:b/>
          <w:i/>
          <w:noProof/>
          <w:sz w:val="28"/>
        </w:rPr>
        <w:tab/>
      </w:r>
      <w:r w:rsidR="00B46386">
        <w:fldChar w:fldCharType="begin"/>
      </w:r>
      <w:r w:rsidR="00B46386">
        <w:instrText xml:space="preserve"> DOCPROPERTY  Tdoc#  \* MERGEFORMAT </w:instrText>
      </w:r>
      <w:r w:rsidR="00B46386">
        <w:fldChar w:fldCharType="separate"/>
      </w:r>
      <w:r w:rsidR="00C175A4" w:rsidRPr="00D173D4">
        <w:rPr>
          <w:b/>
          <w:i/>
          <w:noProof/>
          <w:sz w:val="28"/>
        </w:rPr>
        <w:fldChar w:fldCharType="begin"/>
      </w:r>
      <w:r w:rsidR="00C175A4" w:rsidRPr="00D173D4">
        <w:rPr>
          <w:b/>
          <w:i/>
          <w:noProof/>
          <w:sz w:val="28"/>
          <w:lang w:val="en-US"/>
        </w:rPr>
        <w:instrText xml:space="preserve"> DOCPROPERTY  Tdoc#  \* MERGEFORMAT </w:instrText>
      </w:r>
      <w:r w:rsidR="00C175A4" w:rsidRPr="00D173D4">
        <w:rPr>
          <w:b/>
          <w:i/>
          <w:noProof/>
          <w:sz w:val="28"/>
        </w:rPr>
        <w:fldChar w:fldCharType="separate"/>
      </w:r>
      <w:r w:rsidR="00C175A4" w:rsidRPr="00D173D4">
        <w:rPr>
          <w:b/>
          <w:i/>
          <w:noProof/>
          <w:sz w:val="28"/>
          <w:lang w:val="en-US"/>
        </w:rPr>
        <w:t>R5-2</w:t>
      </w:r>
      <w:r w:rsidR="00AD014F" w:rsidRPr="00D173D4">
        <w:rPr>
          <w:b/>
          <w:i/>
          <w:noProof/>
          <w:sz w:val="28"/>
          <w:lang w:val="en-US"/>
        </w:rPr>
        <w:t>1</w:t>
      </w:r>
      <w:r w:rsidR="00B46386">
        <w:rPr>
          <w:b/>
          <w:i/>
          <w:noProof/>
          <w:sz w:val="28"/>
          <w:lang w:val="en-US"/>
        </w:rPr>
        <w:t>7867</w:t>
      </w:r>
      <w:r w:rsidR="00C175A4" w:rsidRPr="00D173D4">
        <w:rPr>
          <w:b/>
          <w:i/>
          <w:noProof/>
          <w:sz w:val="28"/>
        </w:rPr>
        <w:fldChar w:fldCharType="end"/>
      </w:r>
      <w:r w:rsidR="00B46386">
        <w:rPr>
          <w:b/>
          <w:i/>
          <w:noProof/>
          <w:sz w:val="28"/>
        </w:rPr>
        <w:fldChar w:fldCharType="end"/>
      </w:r>
    </w:p>
    <w:p w14:paraId="46755D5B" w14:textId="4432D9F6" w:rsidR="001E41F3" w:rsidRDefault="001801A7" w:rsidP="005E2C44">
      <w:pPr>
        <w:pStyle w:val="CRCoverPage"/>
        <w:outlineLvl w:val="0"/>
        <w:rPr>
          <w:b/>
          <w:noProof/>
          <w:sz w:val="24"/>
        </w:rPr>
      </w:pPr>
      <w:r w:rsidRPr="00D173D4">
        <w:rPr>
          <w:b/>
          <w:noProof/>
          <w:sz w:val="24"/>
        </w:rPr>
        <w:t xml:space="preserve">Electronic Meeting, </w:t>
      </w:r>
      <w:r w:rsidR="008707FD" w:rsidRPr="00D173D4">
        <w:rPr>
          <w:b/>
          <w:noProof/>
          <w:sz w:val="24"/>
        </w:rPr>
        <w:t>8</w:t>
      </w:r>
      <w:r w:rsidR="00985490" w:rsidRPr="00D173D4">
        <w:rPr>
          <w:b/>
          <w:noProof/>
          <w:sz w:val="24"/>
        </w:rPr>
        <w:t>th</w:t>
      </w:r>
      <w:r w:rsidRPr="00D173D4">
        <w:rPr>
          <w:b/>
          <w:noProof/>
          <w:sz w:val="24"/>
        </w:rPr>
        <w:t xml:space="preserve"> </w:t>
      </w:r>
      <w:r w:rsidR="008707FD" w:rsidRPr="00D173D4">
        <w:rPr>
          <w:b/>
          <w:noProof/>
          <w:sz w:val="24"/>
        </w:rPr>
        <w:t>Nov</w:t>
      </w:r>
      <w:r w:rsidRPr="00D173D4">
        <w:rPr>
          <w:b/>
          <w:noProof/>
          <w:sz w:val="24"/>
        </w:rPr>
        <w:t xml:space="preserve"> 202</w:t>
      </w:r>
      <w:r w:rsidR="002D565C" w:rsidRPr="00D173D4">
        <w:rPr>
          <w:b/>
          <w:noProof/>
          <w:sz w:val="24"/>
        </w:rPr>
        <w:t>1</w:t>
      </w:r>
      <w:r w:rsidRPr="00D173D4">
        <w:rPr>
          <w:b/>
          <w:noProof/>
          <w:sz w:val="24"/>
        </w:rPr>
        <w:t xml:space="preserve"> </w:t>
      </w:r>
      <w:r w:rsidR="002D565C" w:rsidRPr="00D173D4">
        <w:rPr>
          <w:b/>
          <w:noProof/>
          <w:sz w:val="24"/>
        </w:rPr>
        <w:t>–</w:t>
      </w:r>
      <w:r w:rsidRPr="00D173D4">
        <w:rPr>
          <w:b/>
          <w:noProof/>
          <w:sz w:val="24"/>
        </w:rPr>
        <w:t xml:space="preserve"> </w:t>
      </w:r>
      <w:r w:rsidR="008707FD" w:rsidRPr="00D173D4">
        <w:rPr>
          <w:b/>
          <w:noProof/>
          <w:sz w:val="24"/>
        </w:rPr>
        <w:t>19</w:t>
      </w:r>
      <w:r w:rsidR="00013A97" w:rsidRPr="00D173D4">
        <w:rPr>
          <w:b/>
          <w:noProof/>
          <w:sz w:val="24"/>
        </w:rPr>
        <w:t>th</w:t>
      </w:r>
      <w:r w:rsidRPr="00D173D4">
        <w:rPr>
          <w:b/>
          <w:noProof/>
          <w:sz w:val="24"/>
        </w:rPr>
        <w:t xml:space="preserve"> </w:t>
      </w:r>
      <w:r w:rsidR="008707FD" w:rsidRPr="00D173D4">
        <w:rPr>
          <w:b/>
          <w:noProof/>
          <w:sz w:val="24"/>
        </w:rPr>
        <w:t>Nov</w:t>
      </w:r>
      <w:r w:rsidRPr="00D173D4">
        <w:rPr>
          <w:b/>
          <w:noProof/>
          <w:sz w:val="24"/>
        </w:rPr>
        <w:t xml:space="preserve"> 202</w:t>
      </w:r>
      <w:r w:rsidR="00A54F8E" w:rsidRPr="00D173D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70548EB" w:rsidR="001E41F3" w:rsidRPr="001B6D7A" w:rsidRDefault="00B2137A" w:rsidP="00E13F3D">
            <w:pPr>
              <w:pStyle w:val="CRCoverPage"/>
              <w:spacing w:after="0"/>
              <w:jc w:val="right"/>
              <w:rPr>
                <w:b/>
                <w:noProof/>
                <w:sz w:val="28"/>
              </w:rPr>
            </w:pPr>
            <w:r w:rsidRPr="001B6D7A">
              <w:rPr>
                <w:b/>
                <w:sz w:val="28"/>
              </w:rPr>
              <w:fldChar w:fldCharType="begin"/>
            </w:r>
            <w:r w:rsidRPr="001B6D7A">
              <w:rPr>
                <w:b/>
                <w:sz w:val="28"/>
              </w:rPr>
              <w:instrText xml:space="preserve"> DOCPROPERTY  Spec#  \* MERGEFORMAT </w:instrText>
            </w:r>
            <w:r w:rsidRPr="001B6D7A">
              <w:rPr>
                <w:b/>
                <w:sz w:val="28"/>
              </w:rPr>
              <w:fldChar w:fldCharType="separate"/>
            </w:r>
            <w:r w:rsidR="00A31282" w:rsidRPr="001B6D7A">
              <w:rPr>
                <w:b/>
                <w:noProof/>
                <w:sz w:val="28"/>
              </w:rPr>
              <w:t>3</w:t>
            </w:r>
            <w:r w:rsidR="00475133" w:rsidRPr="001B6D7A">
              <w:rPr>
                <w:b/>
                <w:noProof/>
                <w:sz w:val="28"/>
              </w:rPr>
              <w:t>6</w:t>
            </w:r>
            <w:r w:rsidR="00A31282" w:rsidRPr="001B6D7A">
              <w:rPr>
                <w:b/>
                <w:noProof/>
                <w:sz w:val="28"/>
              </w:rPr>
              <w:t>.5</w:t>
            </w:r>
            <w:r w:rsidR="00A05B58" w:rsidRPr="001B6D7A">
              <w:rPr>
                <w:b/>
                <w:noProof/>
                <w:sz w:val="28"/>
              </w:rPr>
              <w:t>08</w:t>
            </w:r>
            <w:r w:rsidRPr="001B6D7A">
              <w:rPr>
                <w:b/>
                <w:noProof/>
                <w:sz w:val="28"/>
              </w:rPr>
              <w:fldChar w:fldCharType="end"/>
            </w:r>
          </w:p>
        </w:tc>
        <w:tc>
          <w:tcPr>
            <w:tcW w:w="709" w:type="dxa"/>
          </w:tcPr>
          <w:p w14:paraId="70D8AFB2" w14:textId="77777777" w:rsidR="001E41F3" w:rsidRPr="001B6D7A" w:rsidRDefault="001E41F3">
            <w:pPr>
              <w:pStyle w:val="CRCoverPage"/>
              <w:spacing w:after="0"/>
              <w:jc w:val="center"/>
              <w:rPr>
                <w:b/>
                <w:noProof/>
                <w:sz w:val="28"/>
              </w:rPr>
            </w:pPr>
            <w:r w:rsidRPr="001B6D7A">
              <w:rPr>
                <w:b/>
                <w:noProof/>
                <w:sz w:val="28"/>
              </w:rPr>
              <w:t>CR</w:t>
            </w:r>
          </w:p>
        </w:tc>
        <w:tc>
          <w:tcPr>
            <w:tcW w:w="1276" w:type="dxa"/>
            <w:shd w:val="pct30" w:color="FFFF00" w:fill="auto"/>
          </w:tcPr>
          <w:p w14:paraId="43D921D2" w14:textId="413483B3" w:rsidR="001E41F3" w:rsidRPr="001B6D7A" w:rsidRDefault="00B2137A" w:rsidP="00547111">
            <w:pPr>
              <w:pStyle w:val="CRCoverPage"/>
              <w:spacing w:after="0"/>
              <w:rPr>
                <w:b/>
                <w:noProof/>
                <w:sz w:val="28"/>
              </w:rPr>
            </w:pPr>
            <w:r w:rsidRPr="001B6D7A">
              <w:rPr>
                <w:b/>
                <w:sz w:val="28"/>
              </w:rPr>
              <w:fldChar w:fldCharType="begin"/>
            </w:r>
            <w:r w:rsidRPr="001B6D7A">
              <w:rPr>
                <w:b/>
                <w:sz w:val="28"/>
              </w:rPr>
              <w:instrText xml:space="preserve"> DOCPROPERTY  Cr#  \* MERGEFORMAT </w:instrText>
            </w:r>
            <w:r w:rsidRPr="001B6D7A">
              <w:rPr>
                <w:b/>
                <w:sz w:val="28"/>
              </w:rPr>
              <w:fldChar w:fldCharType="separate"/>
            </w:r>
            <w:r w:rsidR="001B6D7A" w:rsidRPr="001B6D7A">
              <w:rPr>
                <w:b/>
                <w:noProof/>
                <w:sz w:val="28"/>
              </w:rPr>
              <w:t>1377</w:t>
            </w:r>
            <w:r w:rsidRPr="001B6D7A">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261D2601" w:rsidR="001E41F3" w:rsidRPr="00226FAE" w:rsidRDefault="00B46386"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026DE5DD" w:rsidR="001E41F3" w:rsidRPr="00596D92" w:rsidRDefault="00B2137A">
            <w:pPr>
              <w:pStyle w:val="CRCoverPage"/>
              <w:spacing w:after="0"/>
              <w:jc w:val="center"/>
              <w:rPr>
                <w:b/>
                <w:noProof/>
                <w:sz w:val="28"/>
              </w:rPr>
            </w:pPr>
            <w:r w:rsidRPr="001B6D7A">
              <w:rPr>
                <w:b/>
                <w:sz w:val="28"/>
              </w:rPr>
              <w:fldChar w:fldCharType="begin"/>
            </w:r>
            <w:r w:rsidRPr="001B6D7A">
              <w:rPr>
                <w:b/>
                <w:sz w:val="28"/>
              </w:rPr>
              <w:instrText xml:space="preserve"> DOCPROPERTY  Version  \* MERGEFORMAT </w:instrText>
            </w:r>
            <w:r w:rsidRPr="001B6D7A">
              <w:rPr>
                <w:b/>
                <w:sz w:val="28"/>
              </w:rPr>
              <w:fldChar w:fldCharType="separate"/>
            </w:r>
            <w:r w:rsidR="008A2FA1" w:rsidRPr="001B6D7A">
              <w:rPr>
                <w:b/>
                <w:noProof/>
                <w:sz w:val="28"/>
              </w:rPr>
              <w:t>1</w:t>
            </w:r>
            <w:r w:rsidR="00A05B58" w:rsidRPr="001B6D7A">
              <w:rPr>
                <w:b/>
                <w:noProof/>
                <w:sz w:val="28"/>
              </w:rPr>
              <w:t>7</w:t>
            </w:r>
            <w:r w:rsidR="008A2FA1" w:rsidRPr="001B6D7A">
              <w:rPr>
                <w:b/>
                <w:noProof/>
                <w:sz w:val="28"/>
              </w:rPr>
              <w:t>.</w:t>
            </w:r>
            <w:r w:rsidR="00475133" w:rsidRPr="001B6D7A">
              <w:rPr>
                <w:b/>
                <w:noProof/>
                <w:sz w:val="28"/>
              </w:rPr>
              <w:t>0</w:t>
            </w:r>
            <w:r w:rsidR="008A2FA1" w:rsidRPr="001B6D7A">
              <w:rPr>
                <w:b/>
                <w:noProof/>
                <w:sz w:val="28"/>
              </w:rPr>
              <w:t>.</w:t>
            </w:r>
            <w:r w:rsidR="00E66F90" w:rsidRPr="001B6D7A">
              <w:rPr>
                <w:b/>
                <w:noProof/>
                <w:sz w:val="28"/>
              </w:rPr>
              <w:t>0</w:t>
            </w:r>
            <w:r w:rsidRPr="001B6D7A">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F8B369E"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421C84" w:rsidRPr="00421C84">
              <w:t>RRC</w:t>
            </w:r>
            <w:r w:rsidR="00475133">
              <w:t>Connection</w:t>
            </w:r>
            <w:r w:rsidR="00421C84" w:rsidRPr="00421C84">
              <w:t>Reconfiguration</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B46386">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B46386"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9AEB0D2" w:rsidR="001E41F3" w:rsidRPr="00F073A6" w:rsidRDefault="00B46386">
            <w:pPr>
              <w:pStyle w:val="CRCoverPage"/>
              <w:spacing w:after="0"/>
              <w:ind w:left="100"/>
              <w:rPr>
                <w:noProof/>
              </w:rPr>
            </w:pPr>
            <w:r>
              <w:fldChar w:fldCharType="begin"/>
            </w:r>
            <w:r>
              <w:instrText xml:space="preserve"> DOCPROPERTY  ResDate  \* MERGEFORMAT </w:instrText>
            </w:r>
            <w:r>
              <w:fldChar w:fldCharType="separate"/>
            </w:r>
            <w:r w:rsidR="00084C8B" w:rsidRPr="00D173D4">
              <w:rPr>
                <w:noProof/>
              </w:rPr>
              <w:t>202</w:t>
            </w:r>
            <w:r w:rsidR="002F5980" w:rsidRPr="00D173D4">
              <w:rPr>
                <w:noProof/>
              </w:rPr>
              <w:t>1</w:t>
            </w:r>
            <w:r w:rsidR="00084C8B" w:rsidRPr="00D173D4">
              <w:rPr>
                <w:noProof/>
              </w:rPr>
              <w:t>-</w:t>
            </w:r>
            <w:r w:rsidR="001B6D7A" w:rsidRPr="00D173D4">
              <w:rPr>
                <w:noProof/>
              </w:rPr>
              <w:t>10</w:t>
            </w:r>
            <w:r w:rsidR="00084C8B" w:rsidRPr="00D173D4">
              <w:rPr>
                <w:noProof/>
              </w:rPr>
              <w:t>-</w:t>
            </w:r>
            <w:r w:rsidR="00D173D4" w:rsidRPr="00D173D4">
              <w:rPr>
                <w:noProof/>
              </w:rPr>
              <w:t>29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B46386"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B46386">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D173D4"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4501A906" w14:textId="77777777" w:rsidR="00A05B58" w:rsidRPr="00D173D4" w:rsidRDefault="00421C84" w:rsidP="00421C84">
            <w:pPr>
              <w:pStyle w:val="CRCoverPage"/>
              <w:spacing w:after="0"/>
              <w:rPr>
                <w:noProof/>
              </w:rPr>
            </w:pPr>
            <w:r w:rsidRPr="00D173D4">
              <w:rPr>
                <w:noProof/>
              </w:rPr>
              <w:t>To add connectivity NE-DC.</w:t>
            </w:r>
          </w:p>
          <w:p w14:paraId="5C08E3E6" w14:textId="1DC260A0" w:rsidR="00D173D4" w:rsidRPr="00D173D4" w:rsidRDefault="00D173D4" w:rsidP="00421C84">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75133"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2ADBF4C8" w:rsidR="00421C84" w:rsidRPr="00D173D4" w:rsidRDefault="00421C84" w:rsidP="00421C84">
            <w:pPr>
              <w:pStyle w:val="CRCoverPage"/>
              <w:spacing w:after="0"/>
              <w:rPr>
                <w:noProof/>
              </w:rPr>
            </w:pPr>
            <w:r w:rsidRPr="00D173D4">
              <w:rPr>
                <w:noProof/>
              </w:rPr>
              <w:t>The RRC</w:t>
            </w:r>
            <w:r w:rsidR="001B6D7A" w:rsidRPr="00D173D4">
              <w:rPr>
                <w:noProof/>
              </w:rPr>
              <w:t>Connection</w:t>
            </w:r>
            <w:r w:rsidRPr="00D173D4">
              <w:rPr>
                <w:noProof/>
              </w:rPr>
              <w:t>Reconfiguration has been updated</w:t>
            </w:r>
          </w:p>
          <w:p w14:paraId="4F23CD05" w14:textId="77777777" w:rsidR="00421C84" w:rsidRPr="00D173D4" w:rsidRDefault="00421C84" w:rsidP="00421C84">
            <w:pPr>
              <w:pStyle w:val="CRCoverPage"/>
              <w:spacing w:after="0"/>
              <w:rPr>
                <w:noProof/>
              </w:rPr>
            </w:pPr>
          </w:p>
          <w:p w14:paraId="2B7D0AA4" w14:textId="17F66743" w:rsidR="00421C84" w:rsidRPr="00D173D4" w:rsidRDefault="00421C84" w:rsidP="006A5E26">
            <w:pPr>
              <w:pStyle w:val="CRCoverPage"/>
              <w:numPr>
                <w:ilvl w:val="0"/>
                <w:numId w:val="28"/>
              </w:numPr>
              <w:spacing w:after="0"/>
              <w:rPr>
                <w:noProof/>
              </w:rPr>
            </w:pPr>
            <w:r w:rsidRPr="00D173D4">
              <w:rPr>
                <w:noProof/>
              </w:rPr>
              <w:t xml:space="preserve">NE-DC is added </w:t>
            </w:r>
          </w:p>
          <w:p w14:paraId="770DF68A" w14:textId="653BDF53" w:rsidR="00421C84" w:rsidRPr="00D173D4" w:rsidRDefault="00D173D4" w:rsidP="006A5E26">
            <w:pPr>
              <w:pStyle w:val="CRCoverPage"/>
              <w:numPr>
                <w:ilvl w:val="0"/>
                <w:numId w:val="28"/>
              </w:numPr>
              <w:spacing w:after="0"/>
              <w:rPr>
                <w:noProof/>
              </w:rPr>
            </w:pPr>
            <w:r w:rsidRPr="00D173D4">
              <w:t xml:space="preserve">Table for </w:t>
            </w:r>
            <w:r w:rsidRPr="00D173D4">
              <w:rPr>
                <w:noProof/>
              </w:rPr>
              <w:t>SCG-Configuration-r12-NE-DC has been added.</w:t>
            </w:r>
          </w:p>
          <w:p w14:paraId="55EF2686" w14:textId="3C73DAB8" w:rsidR="00A43D65" w:rsidRPr="00D173D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173D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D173D4" w:rsidRDefault="00421C84" w:rsidP="00351C95">
            <w:pPr>
              <w:pStyle w:val="CRCoverPage"/>
              <w:spacing w:after="0"/>
              <w:rPr>
                <w:noProof/>
              </w:rPr>
            </w:pPr>
            <w:r w:rsidRPr="00D173D4">
              <w:rPr>
                <w:noProof/>
              </w:rPr>
              <w:t>The connectivity NE-DC will not be finalized.</w:t>
            </w:r>
          </w:p>
          <w:p w14:paraId="0E876D6D" w14:textId="10B918D5" w:rsidR="00C00E21" w:rsidRPr="00D173D4" w:rsidRDefault="002F5980" w:rsidP="00351C95">
            <w:pPr>
              <w:pStyle w:val="CRCoverPage"/>
              <w:spacing w:after="0"/>
              <w:rPr>
                <w:noProof/>
              </w:rPr>
            </w:pPr>
            <w:r w:rsidRPr="00D173D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11D6147"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r w:rsidR="00C37C9A">
              <w:rPr>
                <w:noProof/>
              </w:rPr>
              <w:t>, 4.6.3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54422" w14:textId="329BCC26" w:rsidR="00B46386" w:rsidRPr="00B46386" w:rsidRDefault="00B46386" w:rsidP="00B46386">
            <w:pPr>
              <w:pStyle w:val="CRCoverPage"/>
              <w:spacing w:after="0"/>
              <w:rPr>
                <w:noProof/>
                <w:highlight w:val="yellow"/>
              </w:rPr>
            </w:pPr>
            <w:r w:rsidRPr="0058111B">
              <w:rPr>
                <w:noProof/>
              </w:rPr>
              <w:t>This is an update of R5-21</w:t>
            </w:r>
            <w:r>
              <w:rPr>
                <w:noProof/>
              </w:rPr>
              <w:t>6423</w:t>
            </w:r>
            <w:r w:rsidRPr="0058111B">
              <w:rPr>
                <w:noProof/>
              </w:rPr>
              <w:t xml:space="preserve"> and the outcome of </w:t>
            </w:r>
            <w:r>
              <w:rPr>
                <w:noProof/>
              </w:rPr>
              <w:t>3</w:t>
            </w:r>
            <w:r w:rsidRPr="0058111B">
              <w:rPr>
                <w:noProof/>
              </w:rPr>
              <w:t xml:space="preserve"> revision</w:t>
            </w:r>
            <w:r>
              <w:rPr>
                <w:noProof/>
              </w:rPr>
              <w:t>s</w:t>
            </w:r>
            <w:r w:rsidRPr="0058111B">
              <w:rPr>
                <w:noProof/>
              </w:rPr>
              <w:t xml:space="preserve"> to this document.</w:t>
            </w:r>
          </w:p>
          <w:p w14:paraId="7003468F" w14:textId="3E379F2F" w:rsidR="00F1768E" w:rsidRDefault="00F1768E" w:rsidP="00F57F0A">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65C34F3B" w:rsidR="00421C84" w:rsidRDefault="00421C84" w:rsidP="00421C84">
      <w:pPr>
        <w:pStyle w:val="H6"/>
        <w:ind w:left="0" w:firstLine="0"/>
        <w:rPr>
          <w:b/>
          <w:bCs/>
          <w:color w:val="0000FF"/>
        </w:rPr>
      </w:pPr>
      <w:r w:rsidRPr="006A085F">
        <w:rPr>
          <w:b/>
          <w:bCs/>
          <w:color w:val="0000FF"/>
        </w:rPr>
        <w:t>&lt;Start of first modified section&gt;</w:t>
      </w:r>
    </w:p>
    <w:p w14:paraId="27FE43A0" w14:textId="77777777" w:rsidR="00475133" w:rsidRPr="00992F46" w:rsidRDefault="00475133" w:rsidP="00475133">
      <w:pPr>
        <w:pStyle w:val="Heading4"/>
        <w:rPr>
          <w:i/>
        </w:rPr>
      </w:pPr>
      <w:bookmarkStart w:id="1" w:name="_Toc27402815"/>
      <w:bookmarkStart w:id="2" w:name="_Toc35976479"/>
      <w:bookmarkStart w:id="3" w:name="_Toc35977425"/>
      <w:bookmarkStart w:id="4" w:name="_Toc36028733"/>
      <w:bookmarkStart w:id="5" w:name="_Toc43822057"/>
      <w:bookmarkStart w:id="6" w:name="_Toc52167166"/>
      <w:bookmarkStart w:id="7" w:name="_Toc75886329"/>
      <w:bookmarkStart w:id="8" w:name="_Toc75980080"/>
      <w:r w:rsidRPr="00992F46">
        <w:t>–</w:t>
      </w:r>
      <w:r w:rsidRPr="00992F46">
        <w:tab/>
      </w:r>
      <w:proofErr w:type="spellStart"/>
      <w:r w:rsidRPr="00992F46">
        <w:rPr>
          <w:i/>
        </w:rPr>
        <w:t>RRCConnectionReconfiguration</w:t>
      </w:r>
      <w:bookmarkEnd w:id="1"/>
      <w:bookmarkEnd w:id="2"/>
      <w:bookmarkEnd w:id="3"/>
      <w:bookmarkEnd w:id="4"/>
      <w:bookmarkEnd w:id="5"/>
      <w:bookmarkEnd w:id="6"/>
      <w:bookmarkEnd w:id="7"/>
      <w:bookmarkEnd w:id="8"/>
      <w:proofErr w:type="spellEnd"/>
    </w:p>
    <w:p w14:paraId="607529C3" w14:textId="77777777" w:rsidR="00475133" w:rsidRPr="00992F46" w:rsidRDefault="00475133" w:rsidP="00475133">
      <w:pPr>
        <w:pStyle w:val="TH"/>
      </w:pPr>
      <w:r w:rsidRPr="00992F46">
        <w:t xml:space="preserve">Table 4.6.1-8: </w:t>
      </w:r>
      <w:proofErr w:type="spellStart"/>
      <w:r w:rsidRPr="00992F46">
        <w:rPr>
          <w:i/>
          <w:iCs/>
        </w:rPr>
        <w:t>RRCConnectionReconfiguration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475133" w:rsidRPr="00992F46" w14:paraId="0F6E058F" w14:textId="77777777" w:rsidTr="00475133">
        <w:trPr>
          <w:gridBefore w:val="1"/>
          <w:wBefore w:w="9" w:type="dxa"/>
        </w:trPr>
        <w:tc>
          <w:tcPr>
            <w:tcW w:w="9738" w:type="dxa"/>
            <w:gridSpan w:val="7"/>
          </w:tcPr>
          <w:p w14:paraId="09D0197A" w14:textId="77777777" w:rsidR="00475133" w:rsidRPr="00992F46" w:rsidRDefault="00475133" w:rsidP="00475133">
            <w:pPr>
              <w:pStyle w:val="TAL"/>
            </w:pPr>
            <w:r w:rsidRPr="00992F46">
              <w:t>Derivation Path: 36.331 clause 6.2.2</w:t>
            </w:r>
          </w:p>
        </w:tc>
      </w:tr>
      <w:tr w:rsidR="00475133" w:rsidRPr="00992F46" w14:paraId="45541DE6" w14:textId="77777777" w:rsidTr="00475133">
        <w:tblPrEx>
          <w:tblCellMar>
            <w:left w:w="108" w:type="dxa"/>
            <w:right w:w="108" w:type="dxa"/>
          </w:tblCellMar>
        </w:tblPrEx>
        <w:tc>
          <w:tcPr>
            <w:tcW w:w="4535" w:type="dxa"/>
            <w:gridSpan w:val="3"/>
          </w:tcPr>
          <w:p w14:paraId="0AD8072F" w14:textId="77777777" w:rsidR="00475133" w:rsidRPr="00992F46" w:rsidRDefault="00475133" w:rsidP="00475133">
            <w:pPr>
              <w:pStyle w:val="TAH"/>
            </w:pPr>
            <w:r w:rsidRPr="00992F46">
              <w:t>Information Element</w:t>
            </w:r>
          </w:p>
        </w:tc>
        <w:tc>
          <w:tcPr>
            <w:tcW w:w="2267" w:type="dxa"/>
            <w:gridSpan w:val="2"/>
          </w:tcPr>
          <w:p w14:paraId="1C984D73" w14:textId="77777777" w:rsidR="00475133" w:rsidRPr="00992F46" w:rsidRDefault="00475133" w:rsidP="00475133">
            <w:pPr>
              <w:pStyle w:val="TAH"/>
            </w:pPr>
            <w:r w:rsidRPr="00992F46">
              <w:t>Value/remark</w:t>
            </w:r>
          </w:p>
        </w:tc>
        <w:tc>
          <w:tcPr>
            <w:tcW w:w="1700" w:type="dxa"/>
            <w:gridSpan w:val="2"/>
          </w:tcPr>
          <w:p w14:paraId="19DFF12C" w14:textId="77777777" w:rsidR="00475133" w:rsidRPr="00992F46" w:rsidRDefault="00475133" w:rsidP="00475133">
            <w:pPr>
              <w:pStyle w:val="TAH"/>
            </w:pPr>
            <w:r w:rsidRPr="00992F46">
              <w:t>Comment</w:t>
            </w:r>
          </w:p>
        </w:tc>
        <w:tc>
          <w:tcPr>
            <w:tcW w:w="1245" w:type="dxa"/>
          </w:tcPr>
          <w:p w14:paraId="3F33E7E5" w14:textId="77777777" w:rsidR="00475133" w:rsidRPr="00992F46" w:rsidRDefault="00475133" w:rsidP="00475133">
            <w:pPr>
              <w:pStyle w:val="TAH"/>
            </w:pPr>
            <w:r w:rsidRPr="00992F46">
              <w:t>Condition</w:t>
            </w:r>
          </w:p>
        </w:tc>
      </w:tr>
      <w:tr w:rsidR="00475133" w:rsidRPr="00992F46" w14:paraId="7FC3AB95" w14:textId="77777777" w:rsidTr="00475133">
        <w:tblPrEx>
          <w:tblCellMar>
            <w:left w:w="108" w:type="dxa"/>
            <w:right w:w="108" w:type="dxa"/>
          </w:tblCellMar>
        </w:tblPrEx>
        <w:tc>
          <w:tcPr>
            <w:tcW w:w="4535" w:type="dxa"/>
            <w:gridSpan w:val="3"/>
          </w:tcPr>
          <w:p w14:paraId="470BD500" w14:textId="77777777" w:rsidR="00475133" w:rsidRPr="00992F46" w:rsidRDefault="00475133" w:rsidP="00475133">
            <w:pPr>
              <w:pStyle w:val="TAL"/>
            </w:pPr>
            <w:proofErr w:type="spellStart"/>
            <w:r w:rsidRPr="00992F46">
              <w:t>RRCConnectionReconfiguration</w:t>
            </w:r>
            <w:proofErr w:type="spellEnd"/>
            <w:r w:rsidRPr="00992F46">
              <w:t xml:space="preserve"> ::= SEQUENCE {</w:t>
            </w:r>
          </w:p>
        </w:tc>
        <w:tc>
          <w:tcPr>
            <w:tcW w:w="2267" w:type="dxa"/>
            <w:gridSpan w:val="2"/>
          </w:tcPr>
          <w:p w14:paraId="2BF72FAD" w14:textId="77777777" w:rsidR="00475133" w:rsidRPr="00992F46" w:rsidRDefault="00475133" w:rsidP="00475133">
            <w:pPr>
              <w:pStyle w:val="TAL"/>
            </w:pPr>
          </w:p>
        </w:tc>
        <w:tc>
          <w:tcPr>
            <w:tcW w:w="1700" w:type="dxa"/>
            <w:gridSpan w:val="2"/>
          </w:tcPr>
          <w:p w14:paraId="44ECCF0C" w14:textId="77777777" w:rsidR="00475133" w:rsidRPr="00992F46" w:rsidRDefault="00475133" w:rsidP="00475133">
            <w:pPr>
              <w:pStyle w:val="TAL"/>
            </w:pPr>
          </w:p>
        </w:tc>
        <w:tc>
          <w:tcPr>
            <w:tcW w:w="1245" w:type="dxa"/>
          </w:tcPr>
          <w:p w14:paraId="4BCFD8F9" w14:textId="77777777" w:rsidR="00475133" w:rsidRPr="00992F46" w:rsidRDefault="00475133" w:rsidP="00475133">
            <w:pPr>
              <w:pStyle w:val="TAL"/>
            </w:pPr>
          </w:p>
        </w:tc>
      </w:tr>
      <w:tr w:rsidR="00475133" w:rsidRPr="00992F46" w14:paraId="04720E2C" w14:textId="77777777" w:rsidTr="00475133">
        <w:tblPrEx>
          <w:tblCellMar>
            <w:left w:w="108" w:type="dxa"/>
            <w:right w:w="108" w:type="dxa"/>
          </w:tblCellMar>
        </w:tblPrEx>
        <w:tc>
          <w:tcPr>
            <w:tcW w:w="4535" w:type="dxa"/>
            <w:gridSpan w:val="3"/>
          </w:tcPr>
          <w:p w14:paraId="109A7F3F" w14:textId="77777777" w:rsidR="00475133" w:rsidRPr="00992F46" w:rsidRDefault="00475133" w:rsidP="00475133">
            <w:pPr>
              <w:pStyle w:val="TAL"/>
              <w:rPr>
                <w:snapToGrid w:val="0"/>
              </w:rPr>
            </w:pPr>
            <w:r w:rsidRPr="00992F46">
              <w:rPr>
                <w:snapToGrid w:val="0"/>
              </w:rPr>
              <w:t xml:space="preserve">  </w:t>
            </w:r>
            <w:proofErr w:type="spellStart"/>
            <w:r w:rsidRPr="00992F46">
              <w:rPr>
                <w:snapToGrid w:val="0"/>
              </w:rPr>
              <w:t>rrc-TransactionIdentifier</w:t>
            </w:r>
            <w:proofErr w:type="spellEnd"/>
          </w:p>
        </w:tc>
        <w:tc>
          <w:tcPr>
            <w:tcW w:w="2267" w:type="dxa"/>
            <w:gridSpan w:val="2"/>
          </w:tcPr>
          <w:p w14:paraId="12106124" w14:textId="77777777" w:rsidR="00475133" w:rsidRPr="00992F46" w:rsidRDefault="00475133" w:rsidP="00475133">
            <w:pPr>
              <w:pStyle w:val="TAL"/>
              <w:rPr>
                <w:snapToGrid w:val="0"/>
              </w:rPr>
            </w:pPr>
            <w:r w:rsidRPr="00992F46">
              <w:rPr>
                <w:snapToGrid w:val="0"/>
              </w:rPr>
              <w:t>RRC-</w:t>
            </w:r>
            <w:proofErr w:type="spellStart"/>
            <w:r w:rsidRPr="00992F46">
              <w:rPr>
                <w:snapToGrid w:val="0"/>
              </w:rPr>
              <w:t>TransactionIdentifier</w:t>
            </w:r>
            <w:proofErr w:type="spellEnd"/>
            <w:r w:rsidRPr="00992F46">
              <w:rPr>
                <w:snapToGrid w:val="0"/>
              </w:rPr>
              <w:t xml:space="preserve">-DL </w:t>
            </w:r>
          </w:p>
        </w:tc>
        <w:tc>
          <w:tcPr>
            <w:tcW w:w="1700" w:type="dxa"/>
            <w:gridSpan w:val="2"/>
          </w:tcPr>
          <w:p w14:paraId="196B5FF9" w14:textId="77777777" w:rsidR="00475133" w:rsidRPr="00992F46" w:rsidRDefault="00475133" w:rsidP="00475133">
            <w:pPr>
              <w:pStyle w:val="TAL"/>
              <w:rPr>
                <w:snapToGrid w:val="0"/>
              </w:rPr>
            </w:pPr>
          </w:p>
        </w:tc>
        <w:tc>
          <w:tcPr>
            <w:tcW w:w="1245" w:type="dxa"/>
          </w:tcPr>
          <w:p w14:paraId="474D8848" w14:textId="77777777" w:rsidR="00475133" w:rsidRPr="00992F46" w:rsidRDefault="00475133" w:rsidP="00475133">
            <w:pPr>
              <w:pStyle w:val="TAL"/>
              <w:rPr>
                <w:snapToGrid w:val="0"/>
              </w:rPr>
            </w:pPr>
          </w:p>
        </w:tc>
      </w:tr>
      <w:tr w:rsidR="00475133" w:rsidRPr="00992F46" w14:paraId="55AAC83C" w14:textId="77777777" w:rsidTr="00475133">
        <w:tblPrEx>
          <w:tblCellMar>
            <w:left w:w="108" w:type="dxa"/>
            <w:right w:w="108" w:type="dxa"/>
          </w:tblCellMar>
        </w:tblPrEx>
        <w:tc>
          <w:tcPr>
            <w:tcW w:w="4535" w:type="dxa"/>
            <w:gridSpan w:val="3"/>
          </w:tcPr>
          <w:p w14:paraId="2696638F" w14:textId="77777777" w:rsidR="00475133" w:rsidRPr="00992F46" w:rsidRDefault="00475133" w:rsidP="00475133">
            <w:pPr>
              <w:pStyle w:val="TAL"/>
            </w:pPr>
            <w:r w:rsidRPr="00992F46">
              <w:t xml:space="preserve">  </w:t>
            </w:r>
            <w:proofErr w:type="spellStart"/>
            <w:r w:rsidRPr="00992F46">
              <w:t>criticalExtensions</w:t>
            </w:r>
            <w:proofErr w:type="spellEnd"/>
            <w:r w:rsidRPr="00992F46">
              <w:t xml:space="preserve"> CHOICE {</w:t>
            </w:r>
          </w:p>
        </w:tc>
        <w:tc>
          <w:tcPr>
            <w:tcW w:w="2267" w:type="dxa"/>
            <w:gridSpan w:val="2"/>
          </w:tcPr>
          <w:p w14:paraId="727639EA" w14:textId="77777777" w:rsidR="00475133" w:rsidRPr="00992F46" w:rsidRDefault="00475133" w:rsidP="00475133">
            <w:pPr>
              <w:pStyle w:val="TAL"/>
            </w:pPr>
          </w:p>
        </w:tc>
        <w:tc>
          <w:tcPr>
            <w:tcW w:w="1700" w:type="dxa"/>
            <w:gridSpan w:val="2"/>
          </w:tcPr>
          <w:p w14:paraId="3C98C576" w14:textId="77777777" w:rsidR="00475133" w:rsidRPr="00992F46" w:rsidRDefault="00475133" w:rsidP="00475133">
            <w:pPr>
              <w:pStyle w:val="TAL"/>
            </w:pPr>
          </w:p>
        </w:tc>
        <w:tc>
          <w:tcPr>
            <w:tcW w:w="1245" w:type="dxa"/>
          </w:tcPr>
          <w:p w14:paraId="4BDC18A8" w14:textId="77777777" w:rsidR="00475133" w:rsidRPr="00992F46" w:rsidRDefault="00475133" w:rsidP="00475133">
            <w:pPr>
              <w:pStyle w:val="TAL"/>
            </w:pPr>
          </w:p>
        </w:tc>
      </w:tr>
      <w:tr w:rsidR="00475133" w:rsidRPr="00992F46" w14:paraId="451B18C2" w14:textId="77777777" w:rsidTr="00475133">
        <w:tblPrEx>
          <w:tblCellMar>
            <w:left w:w="108" w:type="dxa"/>
            <w:right w:w="108" w:type="dxa"/>
          </w:tblCellMar>
        </w:tblPrEx>
        <w:tc>
          <w:tcPr>
            <w:tcW w:w="4535" w:type="dxa"/>
            <w:gridSpan w:val="3"/>
          </w:tcPr>
          <w:p w14:paraId="13D09285" w14:textId="77777777" w:rsidR="00475133" w:rsidRPr="00992F46" w:rsidRDefault="00475133" w:rsidP="00475133">
            <w:pPr>
              <w:pStyle w:val="TAL"/>
            </w:pPr>
            <w:r w:rsidRPr="00992F46">
              <w:t xml:space="preserve">    c1 CHOICE{</w:t>
            </w:r>
          </w:p>
        </w:tc>
        <w:tc>
          <w:tcPr>
            <w:tcW w:w="2267" w:type="dxa"/>
            <w:gridSpan w:val="2"/>
          </w:tcPr>
          <w:p w14:paraId="4391C14C" w14:textId="77777777" w:rsidR="00475133" w:rsidRPr="00992F46" w:rsidRDefault="00475133" w:rsidP="00475133">
            <w:pPr>
              <w:pStyle w:val="TAL"/>
            </w:pPr>
          </w:p>
        </w:tc>
        <w:tc>
          <w:tcPr>
            <w:tcW w:w="1700" w:type="dxa"/>
            <w:gridSpan w:val="2"/>
          </w:tcPr>
          <w:p w14:paraId="49B1574D" w14:textId="77777777" w:rsidR="00475133" w:rsidRPr="00992F46" w:rsidRDefault="00475133" w:rsidP="00475133">
            <w:pPr>
              <w:pStyle w:val="TAL"/>
            </w:pPr>
          </w:p>
        </w:tc>
        <w:tc>
          <w:tcPr>
            <w:tcW w:w="1245" w:type="dxa"/>
          </w:tcPr>
          <w:p w14:paraId="336F04E2" w14:textId="77777777" w:rsidR="00475133" w:rsidRPr="00992F46" w:rsidRDefault="00475133" w:rsidP="00475133">
            <w:pPr>
              <w:pStyle w:val="TAL"/>
            </w:pPr>
          </w:p>
        </w:tc>
      </w:tr>
      <w:tr w:rsidR="00475133" w:rsidRPr="00992F46" w14:paraId="7453B711" w14:textId="77777777" w:rsidTr="00475133">
        <w:tblPrEx>
          <w:tblCellMar>
            <w:left w:w="108" w:type="dxa"/>
            <w:right w:w="108" w:type="dxa"/>
          </w:tblCellMar>
        </w:tblPrEx>
        <w:tc>
          <w:tcPr>
            <w:tcW w:w="4535" w:type="dxa"/>
            <w:gridSpan w:val="3"/>
            <w:tcBorders>
              <w:bottom w:val="single" w:sz="4" w:space="0" w:color="auto"/>
            </w:tcBorders>
          </w:tcPr>
          <w:p w14:paraId="3B91AF55" w14:textId="77777777" w:rsidR="00475133" w:rsidRPr="00992F46" w:rsidRDefault="00475133" w:rsidP="00475133">
            <w:pPr>
              <w:pStyle w:val="TAL"/>
            </w:pPr>
            <w:r w:rsidRPr="00992F46">
              <w:t xml:space="preserve">      rrcConnectionReconfiguration-r8 SEQUENCE {</w:t>
            </w:r>
          </w:p>
        </w:tc>
        <w:tc>
          <w:tcPr>
            <w:tcW w:w="2267" w:type="dxa"/>
            <w:gridSpan w:val="2"/>
          </w:tcPr>
          <w:p w14:paraId="5F001616" w14:textId="77777777" w:rsidR="00475133" w:rsidRPr="00992F46" w:rsidRDefault="00475133" w:rsidP="00475133">
            <w:pPr>
              <w:pStyle w:val="TAL"/>
            </w:pPr>
          </w:p>
        </w:tc>
        <w:tc>
          <w:tcPr>
            <w:tcW w:w="1700" w:type="dxa"/>
            <w:gridSpan w:val="2"/>
          </w:tcPr>
          <w:p w14:paraId="215C2B67" w14:textId="77777777" w:rsidR="00475133" w:rsidRPr="00992F46" w:rsidRDefault="00475133" w:rsidP="00475133">
            <w:pPr>
              <w:pStyle w:val="TAL"/>
            </w:pPr>
          </w:p>
        </w:tc>
        <w:tc>
          <w:tcPr>
            <w:tcW w:w="1245" w:type="dxa"/>
          </w:tcPr>
          <w:p w14:paraId="67F9C6FD" w14:textId="77777777" w:rsidR="00475133" w:rsidRPr="00992F46" w:rsidRDefault="00475133" w:rsidP="00475133">
            <w:pPr>
              <w:pStyle w:val="TAL"/>
            </w:pPr>
          </w:p>
        </w:tc>
      </w:tr>
      <w:tr w:rsidR="00475133" w:rsidRPr="00992F46" w14:paraId="2D896251" w14:textId="77777777" w:rsidTr="00475133">
        <w:tblPrEx>
          <w:tblCellMar>
            <w:left w:w="108" w:type="dxa"/>
            <w:right w:w="108" w:type="dxa"/>
          </w:tblCellMar>
        </w:tblPrEx>
        <w:tc>
          <w:tcPr>
            <w:tcW w:w="4535" w:type="dxa"/>
            <w:gridSpan w:val="3"/>
            <w:tcBorders>
              <w:bottom w:val="nil"/>
            </w:tcBorders>
          </w:tcPr>
          <w:p w14:paraId="4AA2FB3D" w14:textId="77777777" w:rsidR="00475133" w:rsidRPr="00992F46" w:rsidRDefault="00475133" w:rsidP="00475133">
            <w:pPr>
              <w:pStyle w:val="TAL"/>
            </w:pPr>
            <w:r w:rsidRPr="00992F46">
              <w:t xml:space="preserve">        </w:t>
            </w:r>
            <w:proofErr w:type="spellStart"/>
            <w:r w:rsidRPr="00992F46">
              <w:t>measConfig</w:t>
            </w:r>
            <w:proofErr w:type="spellEnd"/>
          </w:p>
        </w:tc>
        <w:tc>
          <w:tcPr>
            <w:tcW w:w="2267" w:type="dxa"/>
            <w:gridSpan w:val="2"/>
          </w:tcPr>
          <w:p w14:paraId="698D3AEF" w14:textId="77777777" w:rsidR="00475133" w:rsidRPr="00992F46" w:rsidRDefault="00475133" w:rsidP="00475133">
            <w:pPr>
              <w:pStyle w:val="TAL"/>
            </w:pPr>
            <w:r w:rsidRPr="00992F46">
              <w:t>Not present</w:t>
            </w:r>
          </w:p>
        </w:tc>
        <w:tc>
          <w:tcPr>
            <w:tcW w:w="1700" w:type="dxa"/>
            <w:gridSpan w:val="2"/>
          </w:tcPr>
          <w:p w14:paraId="6A1AD29D" w14:textId="77777777" w:rsidR="00475133" w:rsidRPr="00992F46" w:rsidRDefault="00475133" w:rsidP="00475133">
            <w:pPr>
              <w:pStyle w:val="TAL"/>
            </w:pPr>
          </w:p>
        </w:tc>
        <w:tc>
          <w:tcPr>
            <w:tcW w:w="1245" w:type="dxa"/>
          </w:tcPr>
          <w:p w14:paraId="220ED18A" w14:textId="77777777" w:rsidR="00475133" w:rsidRPr="00992F46" w:rsidRDefault="00475133" w:rsidP="00475133">
            <w:pPr>
              <w:pStyle w:val="TAL"/>
            </w:pPr>
          </w:p>
        </w:tc>
      </w:tr>
      <w:tr w:rsidR="00475133" w:rsidRPr="00992F46" w14:paraId="464DE7C4" w14:textId="77777777" w:rsidTr="00475133">
        <w:tblPrEx>
          <w:tblCellMar>
            <w:left w:w="108" w:type="dxa"/>
            <w:right w:w="108" w:type="dxa"/>
          </w:tblCellMar>
        </w:tblPrEx>
        <w:tc>
          <w:tcPr>
            <w:tcW w:w="4535" w:type="dxa"/>
            <w:gridSpan w:val="3"/>
            <w:tcBorders>
              <w:top w:val="nil"/>
              <w:bottom w:val="single" w:sz="4" w:space="0" w:color="auto"/>
            </w:tcBorders>
          </w:tcPr>
          <w:p w14:paraId="0A8D8656" w14:textId="77777777" w:rsidR="00475133" w:rsidRPr="00992F46" w:rsidRDefault="00475133" w:rsidP="00475133">
            <w:pPr>
              <w:pStyle w:val="TAL"/>
            </w:pPr>
          </w:p>
        </w:tc>
        <w:tc>
          <w:tcPr>
            <w:tcW w:w="2267" w:type="dxa"/>
            <w:gridSpan w:val="2"/>
          </w:tcPr>
          <w:p w14:paraId="72673A9A" w14:textId="77777777" w:rsidR="00475133" w:rsidRPr="00992F46" w:rsidRDefault="00475133" w:rsidP="00475133">
            <w:pPr>
              <w:pStyle w:val="TAL"/>
            </w:pPr>
            <w:proofErr w:type="spellStart"/>
            <w:r w:rsidRPr="00992F46">
              <w:t>MeasConfig</w:t>
            </w:r>
            <w:proofErr w:type="spellEnd"/>
            <w:r w:rsidRPr="00992F46">
              <w:t>-DEFAULT</w:t>
            </w:r>
          </w:p>
        </w:tc>
        <w:tc>
          <w:tcPr>
            <w:tcW w:w="1700" w:type="dxa"/>
            <w:gridSpan w:val="2"/>
          </w:tcPr>
          <w:p w14:paraId="7D4009F9" w14:textId="77777777" w:rsidR="00475133" w:rsidRPr="00992F46" w:rsidRDefault="00475133" w:rsidP="00475133">
            <w:pPr>
              <w:pStyle w:val="TAL"/>
            </w:pPr>
          </w:p>
        </w:tc>
        <w:tc>
          <w:tcPr>
            <w:tcW w:w="1245" w:type="dxa"/>
          </w:tcPr>
          <w:p w14:paraId="1CCB822E" w14:textId="77777777" w:rsidR="00475133" w:rsidRPr="00992F46" w:rsidRDefault="00475133" w:rsidP="00475133">
            <w:pPr>
              <w:pStyle w:val="TAL"/>
            </w:pPr>
            <w:r w:rsidRPr="00992F46">
              <w:t>MEAS</w:t>
            </w:r>
          </w:p>
        </w:tc>
      </w:tr>
      <w:tr w:rsidR="00475133" w:rsidRPr="00992F46" w14:paraId="196E1080" w14:textId="77777777" w:rsidTr="00475133">
        <w:tblPrEx>
          <w:tblCellMar>
            <w:left w:w="108" w:type="dxa"/>
            <w:right w:w="108" w:type="dxa"/>
          </w:tblCellMar>
        </w:tblPrEx>
        <w:tc>
          <w:tcPr>
            <w:tcW w:w="4535" w:type="dxa"/>
            <w:gridSpan w:val="3"/>
            <w:tcBorders>
              <w:bottom w:val="nil"/>
            </w:tcBorders>
          </w:tcPr>
          <w:p w14:paraId="35C127DD" w14:textId="77777777" w:rsidR="00475133" w:rsidRPr="00992F46" w:rsidRDefault="00475133" w:rsidP="00475133">
            <w:pPr>
              <w:pStyle w:val="TAL"/>
            </w:pPr>
            <w:r w:rsidRPr="00992F46">
              <w:t xml:space="preserve">        </w:t>
            </w:r>
            <w:proofErr w:type="spellStart"/>
            <w:r w:rsidRPr="00992F46">
              <w:t>mobilityControlInfo</w:t>
            </w:r>
            <w:proofErr w:type="spellEnd"/>
          </w:p>
        </w:tc>
        <w:tc>
          <w:tcPr>
            <w:tcW w:w="2267" w:type="dxa"/>
            <w:gridSpan w:val="2"/>
          </w:tcPr>
          <w:p w14:paraId="4E232512" w14:textId="77777777" w:rsidR="00475133" w:rsidRPr="00992F46" w:rsidRDefault="00475133" w:rsidP="00475133">
            <w:pPr>
              <w:pStyle w:val="TAL"/>
            </w:pPr>
            <w:r w:rsidRPr="00992F46">
              <w:t>Not present</w:t>
            </w:r>
          </w:p>
        </w:tc>
        <w:tc>
          <w:tcPr>
            <w:tcW w:w="1700" w:type="dxa"/>
            <w:gridSpan w:val="2"/>
          </w:tcPr>
          <w:p w14:paraId="355210EF" w14:textId="77777777" w:rsidR="00475133" w:rsidRPr="00992F46" w:rsidRDefault="00475133" w:rsidP="00475133">
            <w:pPr>
              <w:pStyle w:val="TAL"/>
            </w:pPr>
          </w:p>
        </w:tc>
        <w:tc>
          <w:tcPr>
            <w:tcW w:w="1245" w:type="dxa"/>
          </w:tcPr>
          <w:p w14:paraId="28608228" w14:textId="77777777" w:rsidR="00475133" w:rsidRPr="00992F46" w:rsidRDefault="00475133" w:rsidP="00475133">
            <w:pPr>
              <w:pStyle w:val="TAL"/>
            </w:pPr>
          </w:p>
        </w:tc>
      </w:tr>
      <w:tr w:rsidR="00475133" w:rsidRPr="00992F46" w14:paraId="4756324B" w14:textId="77777777" w:rsidTr="00475133">
        <w:tblPrEx>
          <w:tblCellMar>
            <w:left w:w="108" w:type="dxa"/>
            <w:right w:w="108" w:type="dxa"/>
          </w:tblCellMar>
        </w:tblPrEx>
        <w:tc>
          <w:tcPr>
            <w:tcW w:w="4535" w:type="dxa"/>
            <w:gridSpan w:val="3"/>
            <w:tcBorders>
              <w:top w:val="nil"/>
              <w:bottom w:val="single" w:sz="4" w:space="0" w:color="auto"/>
            </w:tcBorders>
          </w:tcPr>
          <w:p w14:paraId="2E7BBB6B" w14:textId="77777777" w:rsidR="00475133" w:rsidRPr="00992F46" w:rsidRDefault="00475133" w:rsidP="00475133">
            <w:pPr>
              <w:pStyle w:val="TAL"/>
            </w:pPr>
          </w:p>
        </w:tc>
        <w:tc>
          <w:tcPr>
            <w:tcW w:w="2267" w:type="dxa"/>
            <w:gridSpan w:val="2"/>
          </w:tcPr>
          <w:p w14:paraId="5BD1C532" w14:textId="77777777" w:rsidR="00475133" w:rsidRPr="00992F46" w:rsidRDefault="00475133" w:rsidP="00475133">
            <w:pPr>
              <w:pStyle w:val="TAL"/>
            </w:pPr>
            <w:proofErr w:type="spellStart"/>
            <w:r w:rsidRPr="00992F46">
              <w:t>MobilityControlInfo</w:t>
            </w:r>
            <w:proofErr w:type="spellEnd"/>
            <w:r w:rsidRPr="00992F46">
              <w:t>-HO</w:t>
            </w:r>
          </w:p>
        </w:tc>
        <w:tc>
          <w:tcPr>
            <w:tcW w:w="1700" w:type="dxa"/>
            <w:gridSpan w:val="2"/>
          </w:tcPr>
          <w:p w14:paraId="1986FA64" w14:textId="77777777" w:rsidR="00475133" w:rsidRPr="00992F46" w:rsidRDefault="00475133" w:rsidP="00475133">
            <w:pPr>
              <w:pStyle w:val="TAL"/>
            </w:pPr>
          </w:p>
        </w:tc>
        <w:tc>
          <w:tcPr>
            <w:tcW w:w="1245" w:type="dxa"/>
          </w:tcPr>
          <w:p w14:paraId="6A407F07" w14:textId="77777777" w:rsidR="00475133" w:rsidRPr="00992F46" w:rsidRDefault="00475133" w:rsidP="00475133">
            <w:pPr>
              <w:pStyle w:val="TAL"/>
            </w:pPr>
            <w:r w:rsidRPr="00992F46">
              <w:t>HO, HO-TO-EUTRA</w:t>
            </w:r>
            <w:r>
              <w:t xml:space="preserve">, </w:t>
            </w:r>
            <w:r>
              <w:rPr>
                <w:rFonts w:eastAsia="SimSun" w:hint="eastAsia"/>
                <w:lang w:val="en-US" w:eastAsia="zh-CN"/>
              </w:rPr>
              <w:t>HO-TO-EN-DC</w:t>
            </w:r>
          </w:p>
        </w:tc>
      </w:tr>
      <w:tr w:rsidR="00475133" w:rsidRPr="00992F46" w14:paraId="43A30F64" w14:textId="77777777" w:rsidTr="00475133">
        <w:tblPrEx>
          <w:tblCellMar>
            <w:left w:w="108" w:type="dxa"/>
            <w:right w:w="108" w:type="dxa"/>
          </w:tblCellMar>
        </w:tblPrEx>
        <w:tc>
          <w:tcPr>
            <w:tcW w:w="4535" w:type="dxa"/>
            <w:gridSpan w:val="3"/>
            <w:tcBorders>
              <w:bottom w:val="nil"/>
            </w:tcBorders>
          </w:tcPr>
          <w:p w14:paraId="50D43FA9" w14:textId="77777777" w:rsidR="00475133" w:rsidRPr="00992F46" w:rsidRDefault="00475133" w:rsidP="00475133">
            <w:pPr>
              <w:pStyle w:val="TAL"/>
            </w:pPr>
            <w:r w:rsidRPr="00992F46">
              <w:t xml:space="preserve">        </w:t>
            </w:r>
            <w:proofErr w:type="spellStart"/>
            <w:r w:rsidRPr="00992F46">
              <w:t>dedicatedInfoNASList</w:t>
            </w:r>
            <w:proofErr w:type="spellEnd"/>
          </w:p>
        </w:tc>
        <w:tc>
          <w:tcPr>
            <w:tcW w:w="2267" w:type="dxa"/>
            <w:gridSpan w:val="2"/>
          </w:tcPr>
          <w:p w14:paraId="799B1D1E" w14:textId="77777777" w:rsidR="00475133" w:rsidRPr="00992F46" w:rsidRDefault="00475133" w:rsidP="00475133">
            <w:pPr>
              <w:pStyle w:val="TAL"/>
            </w:pPr>
            <w:r w:rsidRPr="00992F46">
              <w:t>Not present</w:t>
            </w:r>
          </w:p>
        </w:tc>
        <w:tc>
          <w:tcPr>
            <w:tcW w:w="1700" w:type="dxa"/>
            <w:gridSpan w:val="2"/>
          </w:tcPr>
          <w:p w14:paraId="4EB90939" w14:textId="77777777" w:rsidR="00475133" w:rsidRPr="00992F46" w:rsidRDefault="00475133" w:rsidP="00475133">
            <w:pPr>
              <w:pStyle w:val="TAL"/>
            </w:pPr>
          </w:p>
        </w:tc>
        <w:tc>
          <w:tcPr>
            <w:tcW w:w="1245" w:type="dxa"/>
          </w:tcPr>
          <w:p w14:paraId="2BA3BD54" w14:textId="77777777" w:rsidR="00475133" w:rsidRPr="00992F46" w:rsidRDefault="00475133" w:rsidP="00475133">
            <w:pPr>
              <w:pStyle w:val="TAL"/>
            </w:pPr>
          </w:p>
        </w:tc>
      </w:tr>
      <w:tr w:rsidR="00475133" w:rsidRPr="00992F46" w14:paraId="6C87ADB0" w14:textId="77777777" w:rsidTr="00475133">
        <w:tblPrEx>
          <w:tblCellMar>
            <w:left w:w="108" w:type="dxa"/>
            <w:right w:w="108" w:type="dxa"/>
          </w:tblCellMar>
        </w:tblPrEx>
        <w:tc>
          <w:tcPr>
            <w:tcW w:w="4535" w:type="dxa"/>
            <w:gridSpan w:val="3"/>
            <w:tcBorders>
              <w:top w:val="nil"/>
              <w:bottom w:val="single" w:sz="4" w:space="0" w:color="auto"/>
            </w:tcBorders>
          </w:tcPr>
          <w:p w14:paraId="61923AEE" w14:textId="77777777" w:rsidR="00475133" w:rsidRPr="00992F46" w:rsidRDefault="00475133" w:rsidP="00475133">
            <w:pPr>
              <w:pStyle w:val="TAL"/>
            </w:pPr>
          </w:p>
        </w:tc>
        <w:tc>
          <w:tcPr>
            <w:tcW w:w="2267" w:type="dxa"/>
            <w:gridSpan w:val="2"/>
          </w:tcPr>
          <w:p w14:paraId="41EBA0DD" w14:textId="77777777" w:rsidR="00475133" w:rsidRPr="00992F46" w:rsidRDefault="00475133" w:rsidP="00475133">
            <w:pPr>
              <w:pStyle w:val="TAL"/>
            </w:pPr>
            <w:r w:rsidRPr="00992F46">
              <w:t>Set according to specific message content</w:t>
            </w:r>
          </w:p>
        </w:tc>
        <w:tc>
          <w:tcPr>
            <w:tcW w:w="1700" w:type="dxa"/>
            <w:gridSpan w:val="2"/>
          </w:tcPr>
          <w:p w14:paraId="0787276A" w14:textId="77777777" w:rsidR="00475133" w:rsidRPr="00992F46" w:rsidRDefault="00475133" w:rsidP="00475133">
            <w:pPr>
              <w:pStyle w:val="TAL"/>
            </w:pPr>
          </w:p>
        </w:tc>
        <w:tc>
          <w:tcPr>
            <w:tcW w:w="1245" w:type="dxa"/>
          </w:tcPr>
          <w:p w14:paraId="66FFBAEA" w14:textId="77777777" w:rsidR="00475133" w:rsidRPr="00992F46" w:rsidRDefault="00475133" w:rsidP="00475133">
            <w:pPr>
              <w:pStyle w:val="TAL"/>
            </w:pPr>
            <w:r w:rsidRPr="00992F46">
              <w:t>SRB2-DRB(n, m)</w:t>
            </w:r>
          </w:p>
          <w:p w14:paraId="7BB27FB1" w14:textId="77777777" w:rsidR="00475133" w:rsidRPr="00992F46" w:rsidRDefault="00475133" w:rsidP="00475133">
            <w:pPr>
              <w:pStyle w:val="TAL"/>
            </w:pPr>
            <w:r w:rsidRPr="00992F46">
              <w:t>DRB(n, m)</w:t>
            </w:r>
          </w:p>
          <w:p w14:paraId="09D99D98" w14:textId="77777777" w:rsidR="00475133" w:rsidRPr="00992F46" w:rsidRDefault="00475133" w:rsidP="00475133">
            <w:pPr>
              <w:pStyle w:val="TAL"/>
            </w:pPr>
            <w:r w:rsidRPr="00992F46">
              <w:t>SRB1-SRB2-DRB(</w:t>
            </w:r>
            <w:proofErr w:type="spellStart"/>
            <w:r w:rsidRPr="00992F46">
              <w:t>n,m</w:t>
            </w:r>
            <w:proofErr w:type="spellEnd"/>
            <w:r w:rsidRPr="00992F46">
              <w:t>)</w:t>
            </w:r>
          </w:p>
          <w:p w14:paraId="7C7F8018" w14:textId="77777777" w:rsidR="00475133" w:rsidRPr="00992F46" w:rsidRDefault="00475133" w:rsidP="00475133">
            <w:pPr>
              <w:pStyle w:val="TAL"/>
            </w:pPr>
            <w:r w:rsidRPr="00992F46">
              <w:t>AM-DRB-ADD(bid)</w:t>
            </w:r>
          </w:p>
          <w:p w14:paraId="42621B8B" w14:textId="77777777" w:rsidR="00475133" w:rsidRPr="00992F46" w:rsidRDefault="00475133" w:rsidP="00475133">
            <w:pPr>
              <w:pStyle w:val="TAL"/>
            </w:pPr>
            <w:r w:rsidRPr="00992F46">
              <w:t>UM-DRB-ADD(bid)</w:t>
            </w:r>
          </w:p>
          <w:p w14:paraId="48C78308" w14:textId="77777777" w:rsidR="00475133" w:rsidRPr="00992F46" w:rsidRDefault="00475133" w:rsidP="00475133">
            <w:pPr>
              <w:pStyle w:val="TAL"/>
            </w:pPr>
            <w:r w:rsidRPr="00992F46">
              <w:t>DRB-REL(bid)</w:t>
            </w:r>
          </w:p>
          <w:p w14:paraId="28FA9416" w14:textId="77777777" w:rsidR="00475133" w:rsidRPr="00992F46" w:rsidRDefault="00475133" w:rsidP="00475133">
            <w:pPr>
              <w:pStyle w:val="TAL"/>
            </w:pPr>
            <w:r w:rsidRPr="00992F46">
              <w:t xml:space="preserve">DRB-Mod </w:t>
            </w:r>
            <w:proofErr w:type="spellStart"/>
            <w:r w:rsidRPr="00992F46">
              <w:t>MCG_and_split</w:t>
            </w:r>
            <w:proofErr w:type="spellEnd"/>
          </w:p>
          <w:p w14:paraId="300FE317" w14:textId="77777777" w:rsidR="00475133" w:rsidRPr="00992F46" w:rsidRDefault="00475133" w:rsidP="00475133">
            <w:pPr>
              <w:pStyle w:val="TAL"/>
            </w:pPr>
            <w:r w:rsidRPr="00992F46">
              <w:t>EN-DC_SRB2-DRB</w:t>
            </w:r>
          </w:p>
        </w:tc>
      </w:tr>
      <w:tr w:rsidR="00475133" w:rsidRPr="00992F46" w14:paraId="4107B059" w14:textId="77777777" w:rsidTr="00475133">
        <w:tblPrEx>
          <w:tblCellMar>
            <w:left w:w="108" w:type="dxa"/>
            <w:right w:w="108" w:type="dxa"/>
          </w:tblCellMar>
        </w:tblPrEx>
        <w:tc>
          <w:tcPr>
            <w:tcW w:w="4535" w:type="dxa"/>
            <w:gridSpan w:val="3"/>
            <w:tcBorders>
              <w:bottom w:val="nil"/>
            </w:tcBorders>
          </w:tcPr>
          <w:p w14:paraId="2C1F2BF4" w14:textId="77777777" w:rsidR="00475133" w:rsidRPr="00992F46" w:rsidRDefault="00475133" w:rsidP="00475133">
            <w:pPr>
              <w:pStyle w:val="TAL"/>
            </w:pPr>
            <w:r w:rsidRPr="00992F46">
              <w:t xml:space="preserve">        </w:t>
            </w:r>
            <w:proofErr w:type="spellStart"/>
            <w:r w:rsidRPr="00992F46">
              <w:t>radioResourceConfigDedicated</w:t>
            </w:r>
            <w:proofErr w:type="spellEnd"/>
          </w:p>
        </w:tc>
        <w:tc>
          <w:tcPr>
            <w:tcW w:w="2267" w:type="dxa"/>
            <w:gridSpan w:val="2"/>
          </w:tcPr>
          <w:p w14:paraId="42E60296" w14:textId="77777777" w:rsidR="00475133" w:rsidRPr="00992F46" w:rsidRDefault="00475133" w:rsidP="00475133">
            <w:pPr>
              <w:pStyle w:val="TAL"/>
            </w:pPr>
            <w:r w:rsidRPr="00992F46">
              <w:t>Not present</w:t>
            </w:r>
          </w:p>
        </w:tc>
        <w:tc>
          <w:tcPr>
            <w:tcW w:w="1700" w:type="dxa"/>
            <w:gridSpan w:val="2"/>
          </w:tcPr>
          <w:p w14:paraId="0CFE1142" w14:textId="77777777" w:rsidR="00475133" w:rsidRPr="00992F46" w:rsidRDefault="00475133" w:rsidP="00475133">
            <w:pPr>
              <w:pStyle w:val="TAL"/>
            </w:pPr>
          </w:p>
        </w:tc>
        <w:tc>
          <w:tcPr>
            <w:tcW w:w="1245" w:type="dxa"/>
          </w:tcPr>
          <w:p w14:paraId="09E8BF83" w14:textId="77777777" w:rsidR="00475133" w:rsidRPr="00992F46" w:rsidRDefault="00475133" w:rsidP="00475133">
            <w:pPr>
              <w:pStyle w:val="TAL"/>
            </w:pPr>
          </w:p>
        </w:tc>
      </w:tr>
      <w:tr w:rsidR="00475133" w:rsidRPr="00992F46" w14:paraId="0816ED62" w14:textId="77777777" w:rsidTr="00475133">
        <w:tblPrEx>
          <w:tblCellMar>
            <w:left w:w="108" w:type="dxa"/>
            <w:right w:w="108" w:type="dxa"/>
          </w:tblCellMar>
        </w:tblPrEx>
        <w:tc>
          <w:tcPr>
            <w:tcW w:w="4535" w:type="dxa"/>
            <w:gridSpan w:val="3"/>
            <w:tcBorders>
              <w:top w:val="nil"/>
              <w:bottom w:val="nil"/>
            </w:tcBorders>
          </w:tcPr>
          <w:p w14:paraId="5F05232B" w14:textId="77777777" w:rsidR="00475133" w:rsidRPr="00992F46" w:rsidRDefault="00475133" w:rsidP="00475133">
            <w:pPr>
              <w:pStyle w:val="TAL"/>
            </w:pPr>
          </w:p>
        </w:tc>
        <w:tc>
          <w:tcPr>
            <w:tcW w:w="2267" w:type="dxa"/>
            <w:gridSpan w:val="2"/>
          </w:tcPr>
          <w:p w14:paraId="6323047B" w14:textId="77777777" w:rsidR="00475133" w:rsidRPr="00992F46" w:rsidRDefault="00475133" w:rsidP="00475133">
            <w:pPr>
              <w:pStyle w:val="TAL"/>
            </w:pPr>
            <w:r w:rsidRPr="00992F46">
              <w:t>RadioResourceConfigDedicated-SRB2-DRB(n, m)</w:t>
            </w:r>
          </w:p>
        </w:tc>
        <w:tc>
          <w:tcPr>
            <w:tcW w:w="1700" w:type="dxa"/>
            <w:gridSpan w:val="2"/>
          </w:tcPr>
          <w:p w14:paraId="516FD70C" w14:textId="77777777" w:rsidR="00475133" w:rsidRPr="00992F46" w:rsidRDefault="00475133" w:rsidP="00475133">
            <w:pPr>
              <w:pStyle w:val="TAL"/>
            </w:pPr>
          </w:p>
        </w:tc>
        <w:tc>
          <w:tcPr>
            <w:tcW w:w="1245" w:type="dxa"/>
          </w:tcPr>
          <w:p w14:paraId="4A99C492" w14:textId="77777777" w:rsidR="00475133" w:rsidRPr="00992F46" w:rsidRDefault="00475133" w:rsidP="00475133">
            <w:pPr>
              <w:pStyle w:val="TAL"/>
            </w:pPr>
            <w:r w:rsidRPr="00992F46">
              <w:t>SRB2-DRB(n, m)</w:t>
            </w:r>
          </w:p>
        </w:tc>
      </w:tr>
      <w:tr w:rsidR="00475133" w:rsidRPr="00992F46" w14:paraId="763B8710" w14:textId="77777777" w:rsidTr="00475133">
        <w:tblPrEx>
          <w:tblCellMar>
            <w:left w:w="108" w:type="dxa"/>
            <w:right w:w="108" w:type="dxa"/>
          </w:tblCellMar>
        </w:tblPrEx>
        <w:tc>
          <w:tcPr>
            <w:tcW w:w="4535" w:type="dxa"/>
            <w:gridSpan w:val="3"/>
            <w:tcBorders>
              <w:top w:val="nil"/>
              <w:bottom w:val="nil"/>
            </w:tcBorders>
          </w:tcPr>
          <w:p w14:paraId="729D81FE" w14:textId="77777777" w:rsidR="00475133" w:rsidRPr="00992F46" w:rsidRDefault="00475133" w:rsidP="00475133">
            <w:pPr>
              <w:pStyle w:val="TAL"/>
            </w:pPr>
          </w:p>
        </w:tc>
        <w:tc>
          <w:tcPr>
            <w:tcW w:w="2267" w:type="dxa"/>
            <w:gridSpan w:val="2"/>
          </w:tcPr>
          <w:p w14:paraId="1F90F2B9" w14:textId="77777777" w:rsidR="00475133" w:rsidRPr="00992F46" w:rsidRDefault="00475133" w:rsidP="00475133">
            <w:pPr>
              <w:pStyle w:val="TAL"/>
            </w:pPr>
            <w:proofErr w:type="spellStart"/>
            <w:r w:rsidRPr="00992F46">
              <w:t>RadioResourceConfigDedicated</w:t>
            </w:r>
            <w:proofErr w:type="spellEnd"/>
            <w:r w:rsidRPr="00992F46">
              <w:t>-DRB(n, m)</w:t>
            </w:r>
          </w:p>
        </w:tc>
        <w:tc>
          <w:tcPr>
            <w:tcW w:w="1700" w:type="dxa"/>
            <w:gridSpan w:val="2"/>
          </w:tcPr>
          <w:p w14:paraId="16BC6A04" w14:textId="77777777" w:rsidR="00475133" w:rsidRPr="00992F46" w:rsidRDefault="00475133" w:rsidP="00475133">
            <w:pPr>
              <w:pStyle w:val="TAL"/>
            </w:pPr>
          </w:p>
        </w:tc>
        <w:tc>
          <w:tcPr>
            <w:tcW w:w="1245" w:type="dxa"/>
          </w:tcPr>
          <w:p w14:paraId="553BE7E1" w14:textId="77777777" w:rsidR="00475133" w:rsidRPr="00992F46" w:rsidRDefault="00475133" w:rsidP="00475133">
            <w:pPr>
              <w:pStyle w:val="TAL"/>
            </w:pPr>
            <w:r w:rsidRPr="00992F46">
              <w:t>DRB(n, m)</w:t>
            </w:r>
          </w:p>
        </w:tc>
      </w:tr>
      <w:tr w:rsidR="00475133" w:rsidRPr="00992F46" w14:paraId="61083153" w14:textId="77777777" w:rsidTr="00475133">
        <w:tblPrEx>
          <w:tblCellMar>
            <w:left w:w="108" w:type="dxa"/>
            <w:right w:w="108" w:type="dxa"/>
          </w:tblCellMar>
        </w:tblPrEx>
        <w:tc>
          <w:tcPr>
            <w:tcW w:w="4535" w:type="dxa"/>
            <w:gridSpan w:val="3"/>
            <w:tcBorders>
              <w:top w:val="nil"/>
              <w:bottom w:val="nil"/>
            </w:tcBorders>
          </w:tcPr>
          <w:p w14:paraId="64B97954" w14:textId="77777777" w:rsidR="00475133" w:rsidRPr="00992F46" w:rsidRDefault="00475133" w:rsidP="00475133">
            <w:pPr>
              <w:pStyle w:val="TAL"/>
            </w:pPr>
          </w:p>
        </w:tc>
        <w:tc>
          <w:tcPr>
            <w:tcW w:w="2267" w:type="dxa"/>
            <w:gridSpan w:val="2"/>
          </w:tcPr>
          <w:p w14:paraId="3A7089EC" w14:textId="77777777" w:rsidR="00475133" w:rsidRPr="00992F46" w:rsidRDefault="00475133" w:rsidP="00475133">
            <w:pPr>
              <w:pStyle w:val="TAL"/>
            </w:pPr>
            <w:proofErr w:type="spellStart"/>
            <w:r w:rsidRPr="00992F46">
              <w:t>RadioResourceConfigDedicated</w:t>
            </w:r>
            <w:proofErr w:type="spellEnd"/>
            <w:r w:rsidRPr="00992F46">
              <w:t>-AM-DRB-ADD(bid)</w:t>
            </w:r>
          </w:p>
        </w:tc>
        <w:tc>
          <w:tcPr>
            <w:tcW w:w="1700" w:type="dxa"/>
            <w:gridSpan w:val="2"/>
          </w:tcPr>
          <w:p w14:paraId="0A67E69F" w14:textId="77777777" w:rsidR="00475133" w:rsidRPr="00992F46" w:rsidRDefault="00475133" w:rsidP="00475133">
            <w:pPr>
              <w:pStyle w:val="TAL"/>
            </w:pPr>
          </w:p>
        </w:tc>
        <w:tc>
          <w:tcPr>
            <w:tcW w:w="1245" w:type="dxa"/>
          </w:tcPr>
          <w:p w14:paraId="4F072AF7" w14:textId="77777777" w:rsidR="00475133" w:rsidRPr="00992F46" w:rsidRDefault="00475133" w:rsidP="00475133">
            <w:pPr>
              <w:pStyle w:val="TAL"/>
            </w:pPr>
            <w:r w:rsidRPr="00992F46">
              <w:t>AM-DRB-ADD(bid)</w:t>
            </w:r>
          </w:p>
        </w:tc>
      </w:tr>
      <w:tr w:rsidR="00475133" w:rsidRPr="00992F46" w14:paraId="36F857FF" w14:textId="77777777" w:rsidTr="00475133">
        <w:tblPrEx>
          <w:tblCellMar>
            <w:left w:w="108" w:type="dxa"/>
            <w:right w:w="108" w:type="dxa"/>
          </w:tblCellMar>
        </w:tblPrEx>
        <w:tc>
          <w:tcPr>
            <w:tcW w:w="4535" w:type="dxa"/>
            <w:gridSpan w:val="3"/>
            <w:tcBorders>
              <w:top w:val="nil"/>
              <w:bottom w:val="nil"/>
            </w:tcBorders>
          </w:tcPr>
          <w:p w14:paraId="12593710" w14:textId="77777777" w:rsidR="00475133" w:rsidRPr="00992F46" w:rsidRDefault="00475133" w:rsidP="00475133">
            <w:pPr>
              <w:pStyle w:val="TAL"/>
            </w:pPr>
          </w:p>
        </w:tc>
        <w:tc>
          <w:tcPr>
            <w:tcW w:w="2267" w:type="dxa"/>
            <w:gridSpan w:val="2"/>
          </w:tcPr>
          <w:p w14:paraId="03A22899" w14:textId="77777777" w:rsidR="00475133" w:rsidRPr="00992F46" w:rsidRDefault="00475133" w:rsidP="00475133">
            <w:pPr>
              <w:pStyle w:val="TAL"/>
            </w:pPr>
            <w:proofErr w:type="spellStart"/>
            <w:r w:rsidRPr="00992F46">
              <w:t>RadioResourceConfigDedicated</w:t>
            </w:r>
            <w:proofErr w:type="spellEnd"/>
            <w:r w:rsidRPr="00992F46">
              <w:t>-UM-DRB-ADD(bid)</w:t>
            </w:r>
          </w:p>
        </w:tc>
        <w:tc>
          <w:tcPr>
            <w:tcW w:w="1700" w:type="dxa"/>
            <w:gridSpan w:val="2"/>
          </w:tcPr>
          <w:p w14:paraId="7EFC2981" w14:textId="77777777" w:rsidR="00475133" w:rsidRPr="00992F46" w:rsidRDefault="00475133" w:rsidP="00475133">
            <w:pPr>
              <w:pStyle w:val="TAL"/>
            </w:pPr>
          </w:p>
        </w:tc>
        <w:tc>
          <w:tcPr>
            <w:tcW w:w="1245" w:type="dxa"/>
          </w:tcPr>
          <w:p w14:paraId="2AD13559" w14:textId="77777777" w:rsidR="00475133" w:rsidRPr="00992F46" w:rsidRDefault="00475133" w:rsidP="00475133">
            <w:pPr>
              <w:pStyle w:val="TAL"/>
            </w:pPr>
            <w:r w:rsidRPr="00992F46">
              <w:t>UM-DRB-ADD(bid)</w:t>
            </w:r>
          </w:p>
        </w:tc>
      </w:tr>
      <w:tr w:rsidR="00475133" w:rsidRPr="00992F46" w14:paraId="347283F0" w14:textId="77777777" w:rsidTr="00475133">
        <w:tblPrEx>
          <w:tblCellMar>
            <w:left w:w="108" w:type="dxa"/>
            <w:right w:w="108" w:type="dxa"/>
          </w:tblCellMar>
        </w:tblPrEx>
        <w:tc>
          <w:tcPr>
            <w:tcW w:w="4535" w:type="dxa"/>
            <w:gridSpan w:val="3"/>
            <w:tcBorders>
              <w:top w:val="nil"/>
              <w:bottom w:val="nil"/>
            </w:tcBorders>
          </w:tcPr>
          <w:p w14:paraId="7054A21B" w14:textId="77777777" w:rsidR="00475133" w:rsidRPr="00992F46" w:rsidRDefault="00475133" w:rsidP="00475133">
            <w:pPr>
              <w:pStyle w:val="TAL"/>
            </w:pPr>
          </w:p>
        </w:tc>
        <w:tc>
          <w:tcPr>
            <w:tcW w:w="2267" w:type="dxa"/>
            <w:gridSpan w:val="2"/>
          </w:tcPr>
          <w:p w14:paraId="79DBE928" w14:textId="77777777" w:rsidR="00475133" w:rsidRPr="00992F46" w:rsidRDefault="00475133" w:rsidP="00475133">
            <w:pPr>
              <w:pStyle w:val="TAL"/>
            </w:pPr>
            <w:proofErr w:type="spellStart"/>
            <w:r w:rsidRPr="00992F46">
              <w:t>RadioResourceConfigDedicated</w:t>
            </w:r>
            <w:proofErr w:type="spellEnd"/>
            <w:r w:rsidRPr="00992F46">
              <w:t>-DRB-REL(bid)</w:t>
            </w:r>
          </w:p>
        </w:tc>
        <w:tc>
          <w:tcPr>
            <w:tcW w:w="1700" w:type="dxa"/>
            <w:gridSpan w:val="2"/>
          </w:tcPr>
          <w:p w14:paraId="048C8D69" w14:textId="77777777" w:rsidR="00475133" w:rsidRPr="00992F46" w:rsidRDefault="00475133" w:rsidP="00475133">
            <w:pPr>
              <w:pStyle w:val="TAL"/>
            </w:pPr>
          </w:p>
        </w:tc>
        <w:tc>
          <w:tcPr>
            <w:tcW w:w="1245" w:type="dxa"/>
          </w:tcPr>
          <w:p w14:paraId="1F199B96" w14:textId="77777777" w:rsidR="00475133" w:rsidRPr="00992F46" w:rsidRDefault="00475133" w:rsidP="00475133">
            <w:pPr>
              <w:pStyle w:val="TAL"/>
            </w:pPr>
            <w:r w:rsidRPr="00992F46">
              <w:t>DRB-REL(bid)</w:t>
            </w:r>
          </w:p>
        </w:tc>
      </w:tr>
      <w:tr w:rsidR="00475133" w:rsidRPr="00992F46" w14:paraId="34D614E6" w14:textId="77777777" w:rsidTr="00475133">
        <w:tblPrEx>
          <w:tblCellMar>
            <w:left w:w="108" w:type="dxa"/>
            <w:right w:w="108" w:type="dxa"/>
          </w:tblCellMar>
        </w:tblPrEx>
        <w:tc>
          <w:tcPr>
            <w:tcW w:w="4535" w:type="dxa"/>
            <w:gridSpan w:val="3"/>
            <w:tcBorders>
              <w:top w:val="nil"/>
              <w:bottom w:val="nil"/>
            </w:tcBorders>
          </w:tcPr>
          <w:p w14:paraId="283C5BBD" w14:textId="77777777" w:rsidR="00475133" w:rsidRPr="00992F46" w:rsidRDefault="00475133" w:rsidP="00475133">
            <w:pPr>
              <w:pStyle w:val="TAL"/>
            </w:pPr>
          </w:p>
        </w:tc>
        <w:tc>
          <w:tcPr>
            <w:tcW w:w="2267" w:type="dxa"/>
            <w:gridSpan w:val="2"/>
          </w:tcPr>
          <w:p w14:paraId="2E983B6D" w14:textId="77777777" w:rsidR="00475133" w:rsidRPr="00992F46" w:rsidRDefault="00475133" w:rsidP="00475133">
            <w:pPr>
              <w:pStyle w:val="TAL"/>
            </w:pPr>
            <w:proofErr w:type="spellStart"/>
            <w:r w:rsidRPr="00992F46">
              <w:t>RadioResourceConfigDedicated</w:t>
            </w:r>
            <w:proofErr w:type="spellEnd"/>
            <w:r w:rsidRPr="00992F46">
              <w:t>-HO</w:t>
            </w:r>
          </w:p>
        </w:tc>
        <w:tc>
          <w:tcPr>
            <w:tcW w:w="1700" w:type="dxa"/>
            <w:gridSpan w:val="2"/>
          </w:tcPr>
          <w:p w14:paraId="212C8F4E" w14:textId="77777777" w:rsidR="00475133" w:rsidRPr="00992F46" w:rsidRDefault="00475133" w:rsidP="00475133">
            <w:pPr>
              <w:pStyle w:val="TAL"/>
            </w:pPr>
          </w:p>
        </w:tc>
        <w:tc>
          <w:tcPr>
            <w:tcW w:w="1245" w:type="dxa"/>
          </w:tcPr>
          <w:p w14:paraId="45825A7C" w14:textId="77777777" w:rsidR="00475133" w:rsidRPr="00992F46" w:rsidRDefault="00475133" w:rsidP="00475133">
            <w:pPr>
              <w:pStyle w:val="TAL"/>
            </w:pPr>
            <w:r w:rsidRPr="00992F46">
              <w:t>HO</w:t>
            </w:r>
          </w:p>
        </w:tc>
      </w:tr>
      <w:tr w:rsidR="00475133" w:rsidRPr="00992F46" w14:paraId="451F4A20" w14:textId="77777777" w:rsidTr="00475133">
        <w:tblPrEx>
          <w:tblCellMar>
            <w:left w:w="108" w:type="dxa"/>
            <w:right w:w="108" w:type="dxa"/>
          </w:tblCellMar>
        </w:tblPrEx>
        <w:tc>
          <w:tcPr>
            <w:tcW w:w="4535" w:type="dxa"/>
            <w:gridSpan w:val="3"/>
            <w:tcBorders>
              <w:top w:val="nil"/>
              <w:bottom w:val="nil"/>
            </w:tcBorders>
          </w:tcPr>
          <w:p w14:paraId="13EC8AD5" w14:textId="77777777" w:rsidR="00475133" w:rsidRPr="00992F46" w:rsidRDefault="00475133" w:rsidP="00475133">
            <w:pPr>
              <w:pStyle w:val="TAL"/>
            </w:pPr>
          </w:p>
        </w:tc>
        <w:tc>
          <w:tcPr>
            <w:tcW w:w="2267" w:type="dxa"/>
            <w:gridSpan w:val="2"/>
          </w:tcPr>
          <w:p w14:paraId="7496C798" w14:textId="77777777" w:rsidR="00475133" w:rsidRPr="00992F46" w:rsidRDefault="00475133" w:rsidP="00475133">
            <w:pPr>
              <w:pStyle w:val="TAL"/>
            </w:pPr>
            <w:proofErr w:type="spellStart"/>
            <w:r w:rsidRPr="00992F46">
              <w:t>RadioResourceConfigDedicated</w:t>
            </w:r>
            <w:proofErr w:type="spellEnd"/>
            <w:r w:rsidRPr="00992F46">
              <w:t>-HO-TO-EUTRA(n, m)</w:t>
            </w:r>
          </w:p>
        </w:tc>
        <w:tc>
          <w:tcPr>
            <w:tcW w:w="1700" w:type="dxa"/>
            <w:gridSpan w:val="2"/>
          </w:tcPr>
          <w:p w14:paraId="57741797" w14:textId="77777777" w:rsidR="00475133" w:rsidRPr="00992F46" w:rsidRDefault="00475133" w:rsidP="00475133">
            <w:pPr>
              <w:pStyle w:val="TAL"/>
            </w:pPr>
          </w:p>
        </w:tc>
        <w:tc>
          <w:tcPr>
            <w:tcW w:w="1245" w:type="dxa"/>
          </w:tcPr>
          <w:p w14:paraId="1BB9E1FC" w14:textId="77777777" w:rsidR="00475133" w:rsidRPr="00992F46" w:rsidRDefault="00475133" w:rsidP="00475133">
            <w:pPr>
              <w:pStyle w:val="TAL"/>
            </w:pPr>
            <w:r w:rsidRPr="00992F46">
              <w:t>HO-TO-EUTRA(</w:t>
            </w:r>
            <w:proofErr w:type="spellStart"/>
            <w:r w:rsidRPr="00992F46">
              <w:t>n,m</w:t>
            </w:r>
            <w:proofErr w:type="spellEnd"/>
            <w:r w:rsidRPr="00992F46">
              <w:t>)</w:t>
            </w:r>
            <w:r>
              <w:rPr>
                <w:rFonts w:eastAsia="SimSun" w:hint="eastAsia"/>
                <w:lang w:val="en-US" w:eastAsia="zh-CN"/>
              </w:rPr>
              <w:t>,</w:t>
            </w:r>
            <w:r>
              <w:rPr>
                <w:rFonts w:eastAsia="SimSun"/>
                <w:lang w:val="en-US" w:eastAsia="zh-CN"/>
              </w:rPr>
              <w:t xml:space="preserve"> </w:t>
            </w:r>
            <w:r>
              <w:t>HO-TO-</w:t>
            </w:r>
            <w:r>
              <w:rPr>
                <w:rFonts w:eastAsia="SimSun" w:hint="eastAsia"/>
                <w:lang w:val="en-US" w:eastAsia="zh-CN"/>
              </w:rPr>
              <w:t>EN-DC</w:t>
            </w:r>
            <w:r>
              <w:t>(</w:t>
            </w:r>
            <w:proofErr w:type="spellStart"/>
            <w:r>
              <w:t>n,m</w:t>
            </w:r>
            <w:proofErr w:type="spellEnd"/>
            <w:r>
              <w:t>)</w:t>
            </w:r>
          </w:p>
        </w:tc>
      </w:tr>
      <w:tr w:rsidR="00475133" w:rsidRPr="00992F46" w14:paraId="155E9FF6" w14:textId="77777777" w:rsidTr="00475133">
        <w:tblPrEx>
          <w:tblCellMar>
            <w:left w:w="108" w:type="dxa"/>
            <w:right w:w="108" w:type="dxa"/>
          </w:tblCellMar>
        </w:tblPrEx>
        <w:tc>
          <w:tcPr>
            <w:tcW w:w="4535" w:type="dxa"/>
            <w:gridSpan w:val="3"/>
            <w:tcBorders>
              <w:top w:val="nil"/>
              <w:bottom w:val="nil"/>
            </w:tcBorders>
          </w:tcPr>
          <w:p w14:paraId="5C6B95B3" w14:textId="77777777" w:rsidR="00475133" w:rsidRPr="00992F46" w:rsidRDefault="00475133" w:rsidP="00475133">
            <w:pPr>
              <w:pStyle w:val="TAL"/>
            </w:pPr>
          </w:p>
        </w:tc>
        <w:tc>
          <w:tcPr>
            <w:tcW w:w="2267" w:type="dxa"/>
            <w:gridSpan w:val="2"/>
          </w:tcPr>
          <w:p w14:paraId="265AD955" w14:textId="77777777" w:rsidR="00475133" w:rsidRPr="00992F46" w:rsidRDefault="00475133" w:rsidP="00475133">
            <w:pPr>
              <w:pStyle w:val="TAL"/>
            </w:pPr>
            <w:proofErr w:type="spellStart"/>
            <w:r w:rsidRPr="00992F46">
              <w:t>RadioResourceConfigDedicated</w:t>
            </w:r>
            <w:proofErr w:type="spellEnd"/>
            <w:r w:rsidRPr="00992F46">
              <w:t>-DRB-Mod</w:t>
            </w:r>
          </w:p>
        </w:tc>
        <w:tc>
          <w:tcPr>
            <w:tcW w:w="1700" w:type="dxa"/>
            <w:gridSpan w:val="2"/>
          </w:tcPr>
          <w:p w14:paraId="06505B8A" w14:textId="77777777" w:rsidR="00475133" w:rsidRPr="00992F46" w:rsidRDefault="00475133" w:rsidP="00475133">
            <w:pPr>
              <w:pStyle w:val="TAL"/>
            </w:pPr>
          </w:p>
        </w:tc>
        <w:tc>
          <w:tcPr>
            <w:tcW w:w="1245" w:type="dxa"/>
          </w:tcPr>
          <w:p w14:paraId="53D45F73" w14:textId="77777777" w:rsidR="00475133" w:rsidRPr="00992F46" w:rsidRDefault="00475133" w:rsidP="00475133">
            <w:pPr>
              <w:pStyle w:val="TAL"/>
            </w:pPr>
            <w:r w:rsidRPr="00992F46">
              <w:t>DRB-Mod</w:t>
            </w:r>
          </w:p>
        </w:tc>
      </w:tr>
      <w:tr w:rsidR="00475133" w:rsidRPr="00992F46" w14:paraId="2E8CE41C" w14:textId="77777777" w:rsidTr="00475133">
        <w:tblPrEx>
          <w:tblCellMar>
            <w:left w:w="108" w:type="dxa"/>
            <w:right w:w="108" w:type="dxa"/>
          </w:tblCellMar>
        </w:tblPrEx>
        <w:tc>
          <w:tcPr>
            <w:tcW w:w="4535" w:type="dxa"/>
            <w:gridSpan w:val="3"/>
            <w:tcBorders>
              <w:top w:val="nil"/>
              <w:bottom w:val="nil"/>
            </w:tcBorders>
          </w:tcPr>
          <w:p w14:paraId="6A2B6A65" w14:textId="77777777" w:rsidR="00475133" w:rsidRPr="00992F46" w:rsidRDefault="00475133" w:rsidP="00475133">
            <w:pPr>
              <w:pStyle w:val="TAL"/>
            </w:pPr>
          </w:p>
        </w:tc>
        <w:tc>
          <w:tcPr>
            <w:tcW w:w="2267" w:type="dxa"/>
            <w:gridSpan w:val="2"/>
          </w:tcPr>
          <w:p w14:paraId="1E9D9037" w14:textId="77777777" w:rsidR="00475133" w:rsidRPr="00992F46" w:rsidRDefault="00475133" w:rsidP="00475133">
            <w:pPr>
              <w:pStyle w:val="TAL"/>
            </w:pPr>
            <w:proofErr w:type="spellStart"/>
            <w:r w:rsidRPr="00992F46">
              <w:t>RadioResourceConfigDedicated-SCell_AddMod</w:t>
            </w:r>
            <w:proofErr w:type="spellEnd"/>
          </w:p>
        </w:tc>
        <w:tc>
          <w:tcPr>
            <w:tcW w:w="1700" w:type="dxa"/>
            <w:gridSpan w:val="2"/>
          </w:tcPr>
          <w:p w14:paraId="1DB25A8F" w14:textId="77777777" w:rsidR="00475133" w:rsidRPr="00992F46" w:rsidRDefault="00475133" w:rsidP="00475133">
            <w:pPr>
              <w:pStyle w:val="TAL"/>
            </w:pPr>
          </w:p>
        </w:tc>
        <w:tc>
          <w:tcPr>
            <w:tcW w:w="1245" w:type="dxa"/>
          </w:tcPr>
          <w:p w14:paraId="5E48EBDA" w14:textId="77777777" w:rsidR="00475133" w:rsidRPr="00992F46" w:rsidRDefault="00475133" w:rsidP="00475133">
            <w:pPr>
              <w:pStyle w:val="TAL"/>
            </w:pPr>
            <w:proofErr w:type="spellStart"/>
            <w:r w:rsidRPr="00992F46">
              <w:rPr>
                <w:rFonts w:eastAsia="MS Mincho"/>
              </w:rPr>
              <w:t>SCell_AddMod</w:t>
            </w:r>
            <w:proofErr w:type="spellEnd"/>
          </w:p>
        </w:tc>
      </w:tr>
      <w:tr w:rsidR="00475133" w:rsidRPr="00992F46" w14:paraId="5952C406" w14:textId="77777777" w:rsidTr="00475133">
        <w:tblPrEx>
          <w:tblCellMar>
            <w:left w:w="108" w:type="dxa"/>
            <w:right w:w="108" w:type="dxa"/>
          </w:tblCellMar>
        </w:tblPrEx>
        <w:tc>
          <w:tcPr>
            <w:tcW w:w="4535" w:type="dxa"/>
            <w:gridSpan w:val="3"/>
            <w:tcBorders>
              <w:top w:val="nil"/>
              <w:bottom w:val="nil"/>
            </w:tcBorders>
          </w:tcPr>
          <w:p w14:paraId="6E17DECF" w14:textId="77777777" w:rsidR="00475133" w:rsidRPr="00992F46" w:rsidRDefault="00475133" w:rsidP="00475133">
            <w:pPr>
              <w:pStyle w:val="TAL"/>
            </w:pPr>
          </w:p>
        </w:tc>
        <w:tc>
          <w:tcPr>
            <w:tcW w:w="2267" w:type="dxa"/>
            <w:gridSpan w:val="2"/>
          </w:tcPr>
          <w:p w14:paraId="24CBA6D5" w14:textId="77777777" w:rsidR="00475133" w:rsidRPr="00992F46" w:rsidRDefault="00475133" w:rsidP="00475133">
            <w:pPr>
              <w:pStyle w:val="TAL"/>
            </w:pPr>
            <w:proofErr w:type="spellStart"/>
            <w:r w:rsidRPr="00992F46">
              <w:t>RadioResourceConfigDedicated</w:t>
            </w:r>
            <w:proofErr w:type="spellEnd"/>
            <w:r w:rsidRPr="00992F46">
              <w:t>-</w:t>
            </w:r>
            <w:proofErr w:type="spellStart"/>
            <w:r w:rsidRPr="00992F46">
              <w:t>PCell</w:t>
            </w:r>
            <w:proofErr w:type="spellEnd"/>
            <w:r w:rsidRPr="00992F46">
              <w:t>-PATTERN</w:t>
            </w:r>
          </w:p>
        </w:tc>
        <w:tc>
          <w:tcPr>
            <w:tcW w:w="1700" w:type="dxa"/>
            <w:gridSpan w:val="2"/>
          </w:tcPr>
          <w:p w14:paraId="33CC0821" w14:textId="77777777" w:rsidR="00475133" w:rsidRPr="00992F46" w:rsidRDefault="00475133" w:rsidP="00475133">
            <w:pPr>
              <w:pStyle w:val="TAL"/>
            </w:pPr>
          </w:p>
        </w:tc>
        <w:tc>
          <w:tcPr>
            <w:tcW w:w="1245" w:type="dxa"/>
          </w:tcPr>
          <w:p w14:paraId="3560B028" w14:textId="77777777" w:rsidR="00475133" w:rsidRPr="00992F46" w:rsidRDefault="00475133" w:rsidP="00475133">
            <w:pPr>
              <w:pStyle w:val="TAL"/>
              <w:rPr>
                <w:rFonts w:eastAsia="MS Mincho"/>
              </w:rPr>
            </w:pPr>
            <w:proofErr w:type="spellStart"/>
            <w:r w:rsidRPr="00992F46">
              <w:t>PCell</w:t>
            </w:r>
            <w:proofErr w:type="spellEnd"/>
            <w:r w:rsidRPr="00992F46">
              <w:t>-PATTERN</w:t>
            </w:r>
          </w:p>
        </w:tc>
      </w:tr>
      <w:tr w:rsidR="00475133" w:rsidRPr="00992F46" w14:paraId="4291D01F" w14:textId="77777777" w:rsidTr="00475133">
        <w:tblPrEx>
          <w:tblCellMar>
            <w:left w:w="108" w:type="dxa"/>
            <w:right w:w="108" w:type="dxa"/>
          </w:tblCellMar>
        </w:tblPrEx>
        <w:tc>
          <w:tcPr>
            <w:tcW w:w="4535" w:type="dxa"/>
            <w:gridSpan w:val="3"/>
            <w:tcBorders>
              <w:top w:val="nil"/>
              <w:bottom w:val="nil"/>
            </w:tcBorders>
          </w:tcPr>
          <w:p w14:paraId="5736FDAF" w14:textId="77777777" w:rsidR="00475133" w:rsidRPr="00992F46" w:rsidRDefault="00475133" w:rsidP="00475133">
            <w:pPr>
              <w:pStyle w:val="TAL"/>
            </w:pPr>
          </w:p>
        </w:tc>
        <w:tc>
          <w:tcPr>
            <w:tcW w:w="2267" w:type="dxa"/>
            <w:gridSpan w:val="2"/>
          </w:tcPr>
          <w:p w14:paraId="73AF04CD" w14:textId="77777777" w:rsidR="00475133" w:rsidRPr="00992F46" w:rsidRDefault="00475133" w:rsidP="00475133">
            <w:pPr>
              <w:pStyle w:val="TAL"/>
            </w:pPr>
            <w:proofErr w:type="spellStart"/>
            <w:r w:rsidRPr="00992F46">
              <w:t>RadioResourceConfigDedicated</w:t>
            </w:r>
            <w:proofErr w:type="spellEnd"/>
            <w:r w:rsidRPr="00992F46">
              <w:t>-EN-DC-Split</w:t>
            </w:r>
          </w:p>
        </w:tc>
        <w:tc>
          <w:tcPr>
            <w:tcW w:w="1700" w:type="dxa"/>
            <w:gridSpan w:val="2"/>
          </w:tcPr>
          <w:p w14:paraId="1C5831B3" w14:textId="77777777" w:rsidR="00475133" w:rsidRPr="00992F46" w:rsidRDefault="00475133" w:rsidP="00475133">
            <w:pPr>
              <w:pStyle w:val="TAL"/>
            </w:pPr>
          </w:p>
        </w:tc>
        <w:tc>
          <w:tcPr>
            <w:tcW w:w="1245" w:type="dxa"/>
          </w:tcPr>
          <w:p w14:paraId="7E775200" w14:textId="77777777" w:rsidR="00475133" w:rsidRPr="00992F46" w:rsidRDefault="00475133" w:rsidP="00475133">
            <w:pPr>
              <w:pStyle w:val="TAL"/>
            </w:pPr>
            <w:proofErr w:type="spellStart"/>
            <w:r w:rsidRPr="00992F46">
              <w:t>MCG_and_split</w:t>
            </w:r>
            <w:proofErr w:type="spellEnd"/>
          </w:p>
        </w:tc>
      </w:tr>
      <w:tr w:rsidR="00475133" w:rsidRPr="00B46386" w14:paraId="73877F46" w14:textId="77777777" w:rsidTr="00475133">
        <w:tblPrEx>
          <w:tblCellMar>
            <w:left w:w="108" w:type="dxa"/>
            <w:right w:w="108" w:type="dxa"/>
          </w:tblCellMar>
        </w:tblPrEx>
        <w:tc>
          <w:tcPr>
            <w:tcW w:w="4535" w:type="dxa"/>
            <w:gridSpan w:val="3"/>
            <w:tcBorders>
              <w:top w:val="nil"/>
              <w:bottom w:val="nil"/>
            </w:tcBorders>
          </w:tcPr>
          <w:p w14:paraId="6EEA147E" w14:textId="77777777" w:rsidR="00475133" w:rsidRPr="00992F46" w:rsidRDefault="00475133" w:rsidP="00475133">
            <w:pPr>
              <w:pStyle w:val="TAL"/>
            </w:pPr>
          </w:p>
        </w:tc>
        <w:tc>
          <w:tcPr>
            <w:tcW w:w="2267" w:type="dxa"/>
            <w:gridSpan w:val="2"/>
          </w:tcPr>
          <w:p w14:paraId="252120CF" w14:textId="77777777" w:rsidR="00475133" w:rsidRPr="00992F46" w:rsidRDefault="00475133" w:rsidP="00475133">
            <w:pPr>
              <w:pStyle w:val="TAL"/>
            </w:pPr>
            <w:proofErr w:type="spellStart"/>
            <w:r w:rsidRPr="00992F46">
              <w:t>RadioResourceConfigDedicated</w:t>
            </w:r>
            <w:proofErr w:type="spellEnd"/>
            <w:r w:rsidRPr="00992F46">
              <w:t>-EN-</w:t>
            </w:r>
            <w:proofErr w:type="spellStart"/>
            <w:r w:rsidRPr="00992F46">
              <w:t>DC_Split_DRB_Rel</w:t>
            </w:r>
            <w:proofErr w:type="spellEnd"/>
            <w:r w:rsidRPr="00992F46">
              <w:t>(bid)</w:t>
            </w:r>
          </w:p>
        </w:tc>
        <w:tc>
          <w:tcPr>
            <w:tcW w:w="1700" w:type="dxa"/>
            <w:gridSpan w:val="2"/>
          </w:tcPr>
          <w:p w14:paraId="02F46292" w14:textId="77777777" w:rsidR="00475133" w:rsidRPr="00992F46" w:rsidRDefault="00475133" w:rsidP="00475133">
            <w:pPr>
              <w:pStyle w:val="TAL"/>
            </w:pPr>
          </w:p>
        </w:tc>
        <w:tc>
          <w:tcPr>
            <w:tcW w:w="1245" w:type="dxa"/>
          </w:tcPr>
          <w:p w14:paraId="74762572" w14:textId="77777777" w:rsidR="00475133" w:rsidRPr="00475133" w:rsidRDefault="00475133" w:rsidP="00475133">
            <w:pPr>
              <w:pStyle w:val="TAL"/>
              <w:rPr>
                <w:lang w:val="sv-SE"/>
              </w:rPr>
            </w:pPr>
            <w:r w:rsidRPr="00475133">
              <w:rPr>
                <w:lang w:val="sv-SE"/>
              </w:rPr>
              <w:t>EN-DC_Split_Rel(bid)</w:t>
            </w:r>
          </w:p>
        </w:tc>
      </w:tr>
      <w:tr w:rsidR="00475133" w:rsidRPr="00992F46" w14:paraId="352256AC" w14:textId="77777777" w:rsidTr="00475133">
        <w:tblPrEx>
          <w:tblCellMar>
            <w:left w:w="108" w:type="dxa"/>
            <w:right w:w="108" w:type="dxa"/>
          </w:tblCellMar>
        </w:tblPrEx>
        <w:tc>
          <w:tcPr>
            <w:tcW w:w="4535" w:type="dxa"/>
            <w:gridSpan w:val="3"/>
            <w:tcBorders>
              <w:top w:val="nil"/>
              <w:bottom w:val="nil"/>
            </w:tcBorders>
          </w:tcPr>
          <w:p w14:paraId="302A90C0" w14:textId="77777777" w:rsidR="00475133" w:rsidRPr="00475133" w:rsidRDefault="00475133" w:rsidP="00475133">
            <w:pPr>
              <w:pStyle w:val="TAL"/>
              <w:rPr>
                <w:lang w:val="sv-SE"/>
              </w:rPr>
            </w:pPr>
          </w:p>
        </w:tc>
        <w:tc>
          <w:tcPr>
            <w:tcW w:w="2267" w:type="dxa"/>
            <w:gridSpan w:val="2"/>
          </w:tcPr>
          <w:p w14:paraId="6BFFD403" w14:textId="77777777" w:rsidR="00475133" w:rsidRPr="00992F46" w:rsidRDefault="00475133" w:rsidP="00475133">
            <w:pPr>
              <w:pStyle w:val="TAL"/>
            </w:pPr>
            <w:r w:rsidRPr="00992F46">
              <w:t>RadioResourceConfigDedicated-SRB4</w:t>
            </w:r>
          </w:p>
        </w:tc>
        <w:tc>
          <w:tcPr>
            <w:tcW w:w="1700" w:type="dxa"/>
            <w:gridSpan w:val="2"/>
          </w:tcPr>
          <w:p w14:paraId="5075751E" w14:textId="77777777" w:rsidR="00475133" w:rsidRPr="00992F46" w:rsidRDefault="00475133" w:rsidP="00475133">
            <w:pPr>
              <w:pStyle w:val="TAL"/>
            </w:pPr>
          </w:p>
        </w:tc>
        <w:tc>
          <w:tcPr>
            <w:tcW w:w="1245" w:type="dxa"/>
          </w:tcPr>
          <w:p w14:paraId="451AEDD1" w14:textId="77777777" w:rsidR="00475133" w:rsidRPr="00992F46" w:rsidRDefault="00475133" w:rsidP="00475133">
            <w:pPr>
              <w:pStyle w:val="TAL"/>
            </w:pPr>
            <w:r w:rsidRPr="00992F46">
              <w:t>SRB4</w:t>
            </w:r>
          </w:p>
        </w:tc>
      </w:tr>
      <w:tr w:rsidR="00475133" w:rsidRPr="00992F46" w14:paraId="5303910D" w14:textId="77777777" w:rsidTr="00475133">
        <w:tblPrEx>
          <w:tblCellMar>
            <w:left w:w="108" w:type="dxa"/>
            <w:right w:w="108" w:type="dxa"/>
          </w:tblCellMar>
        </w:tblPrEx>
        <w:tc>
          <w:tcPr>
            <w:tcW w:w="4535" w:type="dxa"/>
            <w:gridSpan w:val="3"/>
            <w:tcBorders>
              <w:top w:val="nil"/>
              <w:bottom w:val="nil"/>
            </w:tcBorders>
          </w:tcPr>
          <w:p w14:paraId="0163E5F8" w14:textId="77777777" w:rsidR="00475133" w:rsidRPr="00992F46" w:rsidRDefault="00475133" w:rsidP="00475133">
            <w:pPr>
              <w:pStyle w:val="TAL"/>
              <w:rPr>
                <w:highlight w:val="yellow"/>
              </w:rPr>
            </w:pPr>
          </w:p>
        </w:tc>
        <w:tc>
          <w:tcPr>
            <w:tcW w:w="2267" w:type="dxa"/>
            <w:gridSpan w:val="2"/>
          </w:tcPr>
          <w:p w14:paraId="707A1AA1" w14:textId="77777777" w:rsidR="00475133" w:rsidRPr="00992F46" w:rsidRDefault="00475133" w:rsidP="00475133">
            <w:pPr>
              <w:pStyle w:val="TAL"/>
            </w:pPr>
            <w:r w:rsidRPr="00992F46">
              <w:t>RadioResourceConfigDedicated-EN-DC-SRB2-DRB</w:t>
            </w:r>
          </w:p>
        </w:tc>
        <w:tc>
          <w:tcPr>
            <w:tcW w:w="1700" w:type="dxa"/>
            <w:gridSpan w:val="2"/>
          </w:tcPr>
          <w:p w14:paraId="175C93E5" w14:textId="77777777" w:rsidR="00475133" w:rsidRPr="00992F46" w:rsidRDefault="00475133" w:rsidP="00475133">
            <w:pPr>
              <w:pStyle w:val="TAL"/>
            </w:pPr>
          </w:p>
        </w:tc>
        <w:tc>
          <w:tcPr>
            <w:tcW w:w="1245" w:type="dxa"/>
          </w:tcPr>
          <w:p w14:paraId="55A26B84" w14:textId="77777777" w:rsidR="00475133" w:rsidRPr="00992F46" w:rsidRDefault="00475133" w:rsidP="00475133">
            <w:pPr>
              <w:pStyle w:val="TAL"/>
            </w:pPr>
            <w:r w:rsidRPr="00992F46">
              <w:t>EN-DC_SRB2-DRB</w:t>
            </w:r>
          </w:p>
        </w:tc>
      </w:tr>
      <w:tr w:rsidR="00475133" w:rsidRPr="00992F46" w14:paraId="3DD7FBA3" w14:textId="77777777" w:rsidTr="00475133">
        <w:tblPrEx>
          <w:tblCellMar>
            <w:left w:w="108" w:type="dxa"/>
            <w:right w:w="108" w:type="dxa"/>
          </w:tblCellMar>
        </w:tblPrEx>
        <w:tc>
          <w:tcPr>
            <w:tcW w:w="4535" w:type="dxa"/>
            <w:gridSpan w:val="3"/>
            <w:tcBorders>
              <w:left w:val="single" w:sz="4" w:space="0" w:color="auto"/>
              <w:bottom w:val="nil"/>
            </w:tcBorders>
          </w:tcPr>
          <w:p w14:paraId="4AE0815B" w14:textId="77777777" w:rsidR="00475133" w:rsidRPr="00992F46" w:rsidRDefault="00475133" w:rsidP="00475133">
            <w:pPr>
              <w:pStyle w:val="TAL"/>
            </w:pPr>
            <w:r w:rsidRPr="00992F46">
              <w:t xml:space="preserve">        </w:t>
            </w:r>
            <w:proofErr w:type="spellStart"/>
            <w:r w:rsidRPr="00992F46">
              <w:t>securityConfigHO</w:t>
            </w:r>
            <w:proofErr w:type="spellEnd"/>
          </w:p>
        </w:tc>
        <w:tc>
          <w:tcPr>
            <w:tcW w:w="2267" w:type="dxa"/>
            <w:gridSpan w:val="2"/>
          </w:tcPr>
          <w:p w14:paraId="21CF4D89" w14:textId="77777777" w:rsidR="00475133" w:rsidRPr="00992F46" w:rsidRDefault="00475133" w:rsidP="00475133">
            <w:pPr>
              <w:pStyle w:val="TAL"/>
            </w:pPr>
            <w:r w:rsidRPr="00992F46">
              <w:t>Not present</w:t>
            </w:r>
          </w:p>
        </w:tc>
        <w:tc>
          <w:tcPr>
            <w:tcW w:w="1700" w:type="dxa"/>
            <w:gridSpan w:val="2"/>
          </w:tcPr>
          <w:p w14:paraId="28DE5391" w14:textId="77777777" w:rsidR="00475133" w:rsidRPr="00992F46" w:rsidRDefault="00475133" w:rsidP="00475133">
            <w:pPr>
              <w:pStyle w:val="TAL"/>
            </w:pPr>
          </w:p>
        </w:tc>
        <w:tc>
          <w:tcPr>
            <w:tcW w:w="1245" w:type="dxa"/>
          </w:tcPr>
          <w:p w14:paraId="7438B07F" w14:textId="77777777" w:rsidR="00475133" w:rsidRPr="00992F46" w:rsidRDefault="00475133" w:rsidP="00475133">
            <w:pPr>
              <w:pStyle w:val="TAL"/>
            </w:pPr>
          </w:p>
        </w:tc>
      </w:tr>
      <w:tr w:rsidR="00475133" w:rsidRPr="00992F46" w14:paraId="130318CE" w14:textId="77777777" w:rsidTr="00475133">
        <w:tblPrEx>
          <w:tblCellMar>
            <w:left w:w="108" w:type="dxa"/>
            <w:right w:w="108" w:type="dxa"/>
          </w:tblCellMar>
        </w:tblPrEx>
        <w:tc>
          <w:tcPr>
            <w:tcW w:w="4535" w:type="dxa"/>
            <w:gridSpan w:val="3"/>
            <w:tcBorders>
              <w:top w:val="nil"/>
              <w:left w:val="single" w:sz="4" w:space="0" w:color="auto"/>
            </w:tcBorders>
          </w:tcPr>
          <w:p w14:paraId="21DD6DAA" w14:textId="77777777" w:rsidR="00475133" w:rsidRPr="00992F46" w:rsidRDefault="00475133" w:rsidP="00475133">
            <w:pPr>
              <w:pStyle w:val="TAL"/>
            </w:pPr>
          </w:p>
        </w:tc>
        <w:tc>
          <w:tcPr>
            <w:tcW w:w="2267" w:type="dxa"/>
            <w:gridSpan w:val="2"/>
          </w:tcPr>
          <w:p w14:paraId="46C4D73E" w14:textId="77777777" w:rsidR="00475133" w:rsidRPr="00992F46" w:rsidRDefault="00475133" w:rsidP="00475133">
            <w:pPr>
              <w:pStyle w:val="TAL"/>
            </w:pPr>
            <w:proofErr w:type="spellStart"/>
            <w:r w:rsidRPr="00992F46">
              <w:t>SecurityConfig</w:t>
            </w:r>
            <w:r w:rsidRPr="00992F46">
              <w:rPr>
                <w:iCs/>
              </w:rPr>
              <w:t>HO</w:t>
            </w:r>
            <w:proofErr w:type="spellEnd"/>
            <w:r w:rsidRPr="00992F46">
              <w:rPr>
                <w:iCs/>
              </w:rPr>
              <w:t>-DEFAULT</w:t>
            </w:r>
          </w:p>
        </w:tc>
        <w:tc>
          <w:tcPr>
            <w:tcW w:w="1700" w:type="dxa"/>
            <w:gridSpan w:val="2"/>
          </w:tcPr>
          <w:p w14:paraId="0882401E" w14:textId="77777777" w:rsidR="00475133" w:rsidRPr="00992F46" w:rsidRDefault="00475133" w:rsidP="00475133">
            <w:pPr>
              <w:pStyle w:val="TAL"/>
            </w:pPr>
          </w:p>
        </w:tc>
        <w:tc>
          <w:tcPr>
            <w:tcW w:w="1245" w:type="dxa"/>
          </w:tcPr>
          <w:p w14:paraId="07E2632B" w14:textId="77777777" w:rsidR="00475133" w:rsidRPr="00992F46" w:rsidRDefault="00475133" w:rsidP="00475133">
            <w:pPr>
              <w:pStyle w:val="TAL"/>
            </w:pPr>
            <w:r w:rsidRPr="00992F46">
              <w:t>HO, HO-TO-EUTRA</w:t>
            </w:r>
            <w:r>
              <w:rPr>
                <w:rFonts w:eastAsia="SimSun" w:hint="eastAsia"/>
                <w:lang w:val="en-US" w:eastAsia="zh-CN"/>
              </w:rPr>
              <w:t>,</w:t>
            </w:r>
            <w:r>
              <w:rPr>
                <w:rFonts w:eastAsia="SimSun"/>
                <w:lang w:val="en-US" w:eastAsia="zh-CN"/>
              </w:rPr>
              <w:t xml:space="preserve"> </w:t>
            </w:r>
            <w:r>
              <w:t>HO-TO-E</w:t>
            </w:r>
            <w:r>
              <w:rPr>
                <w:rFonts w:eastAsia="SimSun" w:hint="eastAsia"/>
                <w:lang w:val="en-US" w:eastAsia="zh-CN"/>
              </w:rPr>
              <w:t>N-DC</w:t>
            </w:r>
          </w:p>
        </w:tc>
      </w:tr>
      <w:tr w:rsidR="00475133" w:rsidRPr="00992F46" w14:paraId="2E903E2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78DB4271"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7" w:type="dxa"/>
            <w:gridSpan w:val="2"/>
            <w:shd w:val="clear" w:color="auto" w:fill="auto"/>
          </w:tcPr>
          <w:p w14:paraId="0E90DE51" w14:textId="77777777" w:rsidR="00475133" w:rsidRPr="00992F46" w:rsidRDefault="00475133" w:rsidP="00475133">
            <w:pPr>
              <w:pStyle w:val="TAL"/>
            </w:pPr>
          </w:p>
        </w:tc>
        <w:tc>
          <w:tcPr>
            <w:tcW w:w="1700" w:type="dxa"/>
            <w:gridSpan w:val="2"/>
            <w:shd w:val="clear" w:color="auto" w:fill="auto"/>
          </w:tcPr>
          <w:p w14:paraId="66AD873D" w14:textId="77777777" w:rsidR="00475133" w:rsidRPr="00992F46" w:rsidRDefault="00475133" w:rsidP="00475133">
            <w:pPr>
              <w:pStyle w:val="TAL"/>
            </w:pPr>
            <w:r w:rsidRPr="00992F46">
              <w:t>RRCConnectionReconfiguration-v890-IEs</w:t>
            </w:r>
          </w:p>
        </w:tc>
        <w:tc>
          <w:tcPr>
            <w:tcW w:w="1245" w:type="dxa"/>
            <w:shd w:val="clear" w:color="auto" w:fill="auto"/>
          </w:tcPr>
          <w:p w14:paraId="2A2A29BF" w14:textId="77777777" w:rsidR="00475133" w:rsidRPr="00992F46" w:rsidRDefault="00475133" w:rsidP="00475133">
            <w:pPr>
              <w:pStyle w:val="TAL"/>
            </w:pPr>
          </w:p>
        </w:tc>
      </w:tr>
      <w:tr w:rsidR="00475133" w:rsidRPr="00992F46" w14:paraId="26F056A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6EAD6017" w14:textId="77777777" w:rsidR="00475133" w:rsidRPr="00992F46" w:rsidRDefault="00475133" w:rsidP="00475133">
            <w:pPr>
              <w:pStyle w:val="TAL"/>
            </w:pPr>
            <w:r w:rsidRPr="00992F46">
              <w:t xml:space="preserve">          </w:t>
            </w:r>
            <w:proofErr w:type="spellStart"/>
            <w:r w:rsidRPr="00992F46">
              <w:t>lateNonCriticalExtension</w:t>
            </w:r>
            <w:proofErr w:type="spellEnd"/>
          </w:p>
        </w:tc>
        <w:tc>
          <w:tcPr>
            <w:tcW w:w="2267" w:type="dxa"/>
            <w:gridSpan w:val="2"/>
            <w:shd w:val="clear" w:color="auto" w:fill="auto"/>
          </w:tcPr>
          <w:p w14:paraId="0C4C5136" w14:textId="77777777" w:rsidR="00475133" w:rsidRPr="00992F46" w:rsidRDefault="00475133" w:rsidP="00475133">
            <w:pPr>
              <w:pStyle w:val="TAL"/>
            </w:pPr>
            <w:r>
              <w:rPr>
                <w:rFonts w:eastAsia="MS Mincho"/>
              </w:rPr>
              <w:t>Not present</w:t>
            </w:r>
          </w:p>
        </w:tc>
        <w:tc>
          <w:tcPr>
            <w:tcW w:w="1700" w:type="dxa"/>
            <w:gridSpan w:val="2"/>
            <w:shd w:val="clear" w:color="auto" w:fill="auto"/>
          </w:tcPr>
          <w:p w14:paraId="66D44C06" w14:textId="77777777" w:rsidR="00475133" w:rsidRPr="00992F46" w:rsidRDefault="00475133" w:rsidP="00475133">
            <w:pPr>
              <w:pStyle w:val="TAL"/>
            </w:pPr>
            <w:r w:rsidRPr="00992F46">
              <w:t>RRCConnectionReconfiguration-v8m0-IEs</w:t>
            </w:r>
          </w:p>
        </w:tc>
        <w:tc>
          <w:tcPr>
            <w:tcW w:w="1245" w:type="dxa"/>
            <w:shd w:val="clear" w:color="auto" w:fill="auto"/>
          </w:tcPr>
          <w:p w14:paraId="79755FFD" w14:textId="77777777" w:rsidR="00475133" w:rsidRPr="00992F46" w:rsidRDefault="00475133" w:rsidP="00475133">
            <w:pPr>
              <w:pStyle w:val="TAL"/>
            </w:pPr>
          </w:p>
        </w:tc>
      </w:tr>
      <w:tr w:rsidR="00475133" w:rsidRPr="00992F46" w14:paraId="0C1F881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386A14" w14:textId="77777777" w:rsidR="00475133" w:rsidRPr="00992F46" w:rsidRDefault="00475133" w:rsidP="00475133">
            <w:pPr>
              <w:pStyle w:val="TAL"/>
            </w:pPr>
            <w:r w:rsidRPr="00992F46">
              <w:t xml:space="preserve">          </w:t>
            </w:r>
            <w:proofErr w:type="spellStart"/>
            <w:r w:rsidRPr="00992F46">
              <w:t>lateNonCriticalExtension</w:t>
            </w:r>
            <w:proofErr w:type="spellEnd"/>
            <w:r w:rsidRPr="00992F46">
              <w:t xml:space="preserve"> SEQUENCE {</w:t>
            </w:r>
          </w:p>
        </w:tc>
        <w:tc>
          <w:tcPr>
            <w:tcW w:w="2268" w:type="dxa"/>
            <w:gridSpan w:val="2"/>
          </w:tcPr>
          <w:p w14:paraId="284A6A51" w14:textId="77777777" w:rsidR="00475133" w:rsidRPr="00992F46" w:rsidRDefault="00475133" w:rsidP="00475133">
            <w:pPr>
              <w:pStyle w:val="TAL"/>
              <w:rPr>
                <w:rFonts w:eastAsia="MS Mincho"/>
              </w:rPr>
            </w:pPr>
          </w:p>
        </w:tc>
        <w:tc>
          <w:tcPr>
            <w:tcW w:w="1701" w:type="dxa"/>
            <w:gridSpan w:val="2"/>
          </w:tcPr>
          <w:p w14:paraId="49DD7260" w14:textId="77777777" w:rsidR="00475133" w:rsidRPr="00992F46" w:rsidRDefault="00475133" w:rsidP="00475133">
            <w:pPr>
              <w:pStyle w:val="TAL"/>
            </w:pPr>
            <w:r w:rsidRPr="00992F46">
              <w:t>RRCConnectionReconfiguration-v8m0-IEs</w:t>
            </w:r>
          </w:p>
        </w:tc>
        <w:tc>
          <w:tcPr>
            <w:tcW w:w="1275" w:type="dxa"/>
            <w:gridSpan w:val="2"/>
          </w:tcPr>
          <w:p w14:paraId="4F79BB9E" w14:textId="77777777" w:rsidR="00475133" w:rsidRPr="00992F46" w:rsidRDefault="00475133" w:rsidP="00475133">
            <w:pPr>
              <w:pStyle w:val="TAL"/>
            </w:pPr>
            <w:r w:rsidRPr="00992F46">
              <w:t>4Rx_PCC</w:t>
            </w:r>
          </w:p>
        </w:tc>
      </w:tr>
      <w:tr w:rsidR="00475133" w:rsidRPr="00992F46" w14:paraId="5AD9823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B3F50E" w14:textId="77777777" w:rsidR="00475133" w:rsidRPr="00992F46" w:rsidRDefault="00475133" w:rsidP="00475133">
            <w:pPr>
              <w:pStyle w:val="TAL"/>
            </w:pPr>
            <w:r w:rsidRPr="00992F46">
              <w:t xml:space="preserve">            </w:t>
            </w:r>
            <w:proofErr w:type="spellStart"/>
            <w:r w:rsidRPr="00992F46">
              <w:t>lateNonCriticalExtension</w:t>
            </w:r>
            <w:proofErr w:type="spellEnd"/>
          </w:p>
        </w:tc>
        <w:tc>
          <w:tcPr>
            <w:tcW w:w="2268" w:type="dxa"/>
            <w:gridSpan w:val="2"/>
          </w:tcPr>
          <w:p w14:paraId="02CCDDC0"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0863C30E" w14:textId="77777777" w:rsidR="00475133" w:rsidRPr="00992F46" w:rsidRDefault="00475133" w:rsidP="00475133">
            <w:pPr>
              <w:pStyle w:val="TAL"/>
            </w:pPr>
          </w:p>
        </w:tc>
        <w:tc>
          <w:tcPr>
            <w:tcW w:w="1275" w:type="dxa"/>
            <w:gridSpan w:val="2"/>
          </w:tcPr>
          <w:p w14:paraId="763E9B52" w14:textId="77777777" w:rsidR="00475133" w:rsidRPr="00992F46" w:rsidRDefault="00475133" w:rsidP="00475133">
            <w:pPr>
              <w:pStyle w:val="TAL"/>
            </w:pPr>
          </w:p>
        </w:tc>
      </w:tr>
      <w:tr w:rsidR="00475133" w:rsidRPr="00992F46" w14:paraId="01756AD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64E552"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ABE7239" w14:textId="77777777" w:rsidR="00475133" w:rsidRPr="00992F46" w:rsidRDefault="00475133" w:rsidP="00475133">
            <w:pPr>
              <w:pStyle w:val="TAL"/>
              <w:rPr>
                <w:rFonts w:eastAsia="MS Mincho"/>
              </w:rPr>
            </w:pPr>
          </w:p>
        </w:tc>
        <w:tc>
          <w:tcPr>
            <w:tcW w:w="1701" w:type="dxa"/>
            <w:gridSpan w:val="2"/>
          </w:tcPr>
          <w:p w14:paraId="2730E314" w14:textId="77777777" w:rsidR="00475133" w:rsidRPr="00992F46" w:rsidRDefault="00475133" w:rsidP="00475133">
            <w:pPr>
              <w:pStyle w:val="TAL"/>
            </w:pPr>
            <w:r w:rsidRPr="00992F46">
              <w:t>RRCConnectionReconfiguration-v10i0-IEs</w:t>
            </w:r>
          </w:p>
        </w:tc>
        <w:tc>
          <w:tcPr>
            <w:tcW w:w="1275" w:type="dxa"/>
            <w:gridSpan w:val="2"/>
          </w:tcPr>
          <w:p w14:paraId="19843F19" w14:textId="77777777" w:rsidR="00475133" w:rsidRPr="00992F46" w:rsidRDefault="00475133" w:rsidP="00475133">
            <w:pPr>
              <w:pStyle w:val="TAL"/>
            </w:pPr>
          </w:p>
        </w:tc>
      </w:tr>
      <w:tr w:rsidR="00475133" w:rsidRPr="00992F46" w14:paraId="48ADE61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0907BE5" w14:textId="77777777" w:rsidR="00475133" w:rsidRPr="00992F46" w:rsidRDefault="00475133" w:rsidP="00475133">
            <w:pPr>
              <w:pStyle w:val="TAL"/>
            </w:pPr>
            <w:r w:rsidRPr="00992F46">
              <w:t xml:space="preserve">              antennaInfoDedicatedPCell-v10i0 SEQUENCE {</w:t>
            </w:r>
          </w:p>
        </w:tc>
        <w:tc>
          <w:tcPr>
            <w:tcW w:w="2268" w:type="dxa"/>
            <w:gridSpan w:val="2"/>
          </w:tcPr>
          <w:p w14:paraId="11EDC61B" w14:textId="77777777" w:rsidR="00475133" w:rsidRPr="00992F46" w:rsidRDefault="00475133" w:rsidP="00475133">
            <w:pPr>
              <w:pStyle w:val="TAL"/>
              <w:rPr>
                <w:rFonts w:eastAsia="MS Mincho"/>
              </w:rPr>
            </w:pPr>
          </w:p>
        </w:tc>
        <w:tc>
          <w:tcPr>
            <w:tcW w:w="1701" w:type="dxa"/>
            <w:gridSpan w:val="2"/>
          </w:tcPr>
          <w:p w14:paraId="69D5A47A" w14:textId="77777777" w:rsidR="00475133" w:rsidRPr="00992F46" w:rsidRDefault="00475133" w:rsidP="00475133">
            <w:pPr>
              <w:pStyle w:val="TAL"/>
            </w:pPr>
          </w:p>
        </w:tc>
        <w:tc>
          <w:tcPr>
            <w:tcW w:w="1275" w:type="dxa"/>
            <w:gridSpan w:val="2"/>
          </w:tcPr>
          <w:p w14:paraId="4413DA63" w14:textId="77777777" w:rsidR="00475133" w:rsidRPr="00992F46" w:rsidRDefault="00475133" w:rsidP="00475133">
            <w:pPr>
              <w:pStyle w:val="TAL"/>
            </w:pPr>
          </w:p>
        </w:tc>
      </w:tr>
      <w:tr w:rsidR="00475133" w:rsidRPr="00992F46" w14:paraId="3EF22E6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604623" w14:textId="77777777" w:rsidR="00475133" w:rsidRPr="00992F46" w:rsidRDefault="00475133" w:rsidP="00475133">
            <w:pPr>
              <w:pStyle w:val="TAL"/>
            </w:pPr>
            <w:r w:rsidRPr="00992F46">
              <w:t xml:space="preserve">                maxLayersMIMO-r10</w:t>
            </w:r>
          </w:p>
        </w:tc>
        <w:tc>
          <w:tcPr>
            <w:tcW w:w="2268" w:type="dxa"/>
            <w:gridSpan w:val="2"/>
          </w:tcPr>
          <w:p w14:paraId="526F8162" w14:textId="77777777" w:rsidR="00475133" w:rsidRPr="00992F46" w:rsidRDefault="00475133" w:rsidP="00475133">
            <w:pPr>
              <w:pStyle w:val="TAL"/>
              <w:rPr>
                <w:rFonts w:eastAsia="MS Mincho"/>
              </w:rPr>
            </w:pPr>
            <w:proofErr w:type="spellStart"/>
            <w:r w:rsidRPr="00992F46">
              <w:rPr>
                <w:rFonts w:eastAsia="MS Mincho"/>
              </w:rPr>
              <w:t>fourLayers</w:t>
            </w:r>
            <w:proofErr w:type="spellEnd"/>
          </w:p>
        </w:tc>
        <w:tc>
          <w:tcPr>
            <w:tcW w:w="1701" w:type="dxa"/>
            <w:gridSpan w:val="2"/>
          </w:tcPr>
          <w:p w14:paraId="1AC3702F" w14:textId="77777777" w:rsidR="00475133" w:rsidRPr="00992F46" w:rsidRDefault="00475133" w:rsidP="00475133">
            <w:pPr>
              <w:pStyle w:val="TAL"/>
            </w:pPr>
          </w:p>
        </w:tc>
        <w:tc>
          <w:tcPr>
            <w:tcW w:w="1275" w:type="dxa"/>
            <w:gridSpan w:val="2"/>
          </w:tcPr>
          <w:p w14:paraId="56B37DE9" w14:textId="77777777" w:rsidR="00475133" w:rsidRPr="00992F46" w:rsidRDefault="00475133" w:rsidP="00475133">
            <w:pPr>
              <w:pStyle w:val="TAL"/>
            </w:pPr>
          </w:p>
        </w:tc>
      </w:tr>
      <w:tr w:rsidR="00475133" w:rsidRPr="00992F46" w14:paraId="3650AD9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EA3E2A" w14:textId="77777777" w:rsidR="00475133" w:rsidRPr="00992F46" w:rsidRDefault="00475133" w:rsidP="00475133">
            <w:pPr>
              <w:pStyle w:val="TAL"/>
            </w:pPr>
            <w:r w:rsidRPr="00992F46">
              <w:t xml:space="preserve">              }</w:t>
            </w:r>
          </w:p>
        </w:tc>
        <w:tc>
          <w:tcPr>
            <w:tcW w:w="2268" w:type="dxa"/>
            <w:gridSpan w:val="2"/>
          </w:tcPr>
          <w:p w14:paraId="145FC5ED" w14:textId="77777777" w:rsidR="00475133" w:rsidRPr="00992F46" w:rsidRDefault="00475133" w:rsidP="00475133">
            <w:pPr>
              <w:pStyle w:val="TAL"/>
              <w:rPr>
                <w:rFonts w:eastAsia="MS Mincho"/>
              </w:rPr>
            </w:pPr>
          </w:p>
        </w:tc>
        <w:tc>
          <w:tcPr>
            <w:tcW w:w="1701" w:type="dxa"/>
            <w:gridSpan w:val="2"/>
          </w:tcPr>
          <w:p w14:paraId="3938C188" w14:textId="77777777" w:rsidR="00475133" w:rsidRPr="00992F46" w:rsidRDefault="00475133" w:rsidP="00475133">
            <w:pPr>
              <w:pStyle w:val="TAL"/>
            </w:pPr>
          </w:p>
        </w:tc>
        <w:tc>
          <w:tcPr>
            <w:tcW w:w="1275" w:type="dxa"/>
            <w:gridSpan w:val="2"/>
          </w:tcPr>
          <w:p w14:paraId="51654D3B" w14:textId="77777777" w:rsidR="00475133" w:rsidRPr="00992F46" w:rsidRDefault="00475133" w:rsidP="00475133">
            <w:pPr>
              <w:pStyle w:val="TAL"/>
            </w:pPr>
          </w:p>
        </w:tc>
      </w:tr>
      <w:tr w:rsidR="00475133" w:rsidRPr="00992F46" w14:paraId="563C7FB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1F8B69" w14:textId="77777777" w:rsidR="00475133" w:rsidRPr="00992F46" w:rsidRDefault="00475133" w:rsidP="00475133">
            <w:pPr>
              <w:pStyle w:val="TAL"/>
            </w:pPr>
            <w:r w:rsidRPr="00992F46">
              <w:t xml:space="preserve">              </w:t>
            </w:r>
            <w:proofErr w:type="spellStart"/>
            <w:r w:rsidRPr="00992F46">
              <w:t>nonCriticalExtension</w:t>
            </w:r>
            <w:proofErr w:type="spellEnd"/>
          </w:p>
        </w:tc>
        <w:tc>
          <w:tcPr>
            <w:tcW w:w="2268" w:type="dxa"/>
            <w:gridSpan w:val="2"/>
          </w:tcPr>
          <w:p w14:paraId="65341F06"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1B9707E4" w14:textId="77777777" w:rsidR="00475133" w:rsidRPr="00992F46" w:rsidRDefault="00475133" w:rsidP="00475133">
            <w:pPr>
              <w:pStyle w:val="TAL"/>
            </w:pPr>
            <w:r w:rsidRPr="00992F46">
              <w:t>RRCConnectionReconfiguration-v10l0-IEs</w:t>
            </w:r>
          </w:p>
        </w:tc>
        <w:tc>
          <w:tcPr>
            <w:tcW w:w="1275" w:type="dxa"/>
            <w:gridSpan w:val="2"/>
          </w:tcPr>
          <w:p w14:paraId="0C168016" w14:textId="77777777" w:rsidR="00475133" w:rsidRPr="00992F46" w:rsidRDefault="00475133" w:rsidP="00475133">
            <w:pPr>
              <w:pStyle w:val="TAL"/>
            </w:pPr>
          </w:p>
        </w:tc>
      </w:tr>
      <w:tr w:rsidR="00475133" w:rsidRPr="00992F46" w14:paraId="15BFBFB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9FB8FE0" w14:textId="77777777" w:rsidR="00475133" w:rsidRPr="00992F46" w:rsidRDefault="00475133" w:rsidP="00475133">
            <w:pPr>
              <w:pStyle w:val="TAL"/>
            </w:pPr>
            <w:r w:rsidRPr="00992F46">
              <w:t xml:space="preserve">            }</w:t>
            </w:r>
          </w:p>
        </w:tc>
        <w:tc>
          <w:tcPr>
            <w:tcW w:w="2268" w:type="dxa"/>
            <w:gridSpan w:val="2"/>
          </w:tcPr>
          <w:p w14:paraId="72CB77C3" w14:textId="77777777" w:rsidR="00475133" w:rsidRPr="00992F46" w:rsidRDefault="00475133" w:rsidP="00475133">
            <w:pPr>
              <w:pStyle w:val="TAL"/>
              <w:rPr>
                <w:rFonts w:eastAsia="MS Mincho"/>
              </w:rPr>
            </w:pPr>
          </w:p>
        </w:tc>
        <w:tc>
          <w:tcPr>
            <w:tcW w:w="1701" w:type="dxa"/>
            <w:gridSpan w:val="2"/>
          </w:tcPr>
          <w:p w14:paraId="02BE698E" w14:textId="77777777" w:rsidR="00475133" w:rsidRPr="00992F46" w:rsidRDefault="00475133" w:rsidP="00475133">
            <w:pPr>
              <w:pStyle w:val="TAL"/>
            </w:pPr>
          </w:p>
        </w:tc>
        <w:tc>
          <w:tcPr>
            <w:tcW w:w="1275" w:type="dxa"/>
            <w:gridSpan w:val="2"/>
          </w:tcPr>
          <w:p w14:paraId="5DE42DD9" w14:textId="77777777" w:rsidR="00475133" w:rsidRPr="00992F46" w:rsidRDefault="00475133" w:rsidP="00475133">
            <w:pPr>
              <w:pStyle w:val="TAL"/>
            </w:pPr>
          </w:p>
        </w:tc>
      </w:tr>
      <w:tr w:rsidR="00475133" w:rsidRPr="00992F46" w14:paraId="718CD64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29BC51" w14:textId="77777777" w:rsidR="00475133" w:rsidRPr="00992F46" w:rsidRDefault="00475133" w:rsidP="00475133">
            <w:pPr>
              <w:pStyle w:val="TAL"/>
            </w:pPr>
            <w:r w:rsidRPr="00992F46">
              <w:t xml:space="preserve">          }</w:t>
            </w:r>
          </w:p>
        </w:tc>
        <w:tc>
          <w:tcPr>
            <w:tcW w:w="2268" w:type="dxa"/>
            <w:gridSpan w:val="2"/>
          </w:tcPr>
          <w:p w14:paraId="742A7984" w14:textId="77777777" w:rsidR="00475133" w:rsidRPr="00992F46" w:rsidRDefault="00475133" w:rsidP="00475133">
            <w:pPr>
              <w:pStyle w:val="TAL"/>
              <w:rPr>
                <w:rFonts w:eastAsia="MS Mincho"/>
              </w:rPr>
            </w:pPr>
          </w:p>
        </w:tc>
        <w:tc>
          <w:tcPr>
            <w:tcW w:w="1701" w:type="dxa"/>
            <w:gridSpan w:val="2"/>
          </w:tcPr>
          <w:p w14:paraId="1C84B42B" w14:textId="77777777" w:rsidR="00475133" w:rsidRPr="00992F46" w:rsidRDefault="00475133" w:rsidP="00475133">
            <w:pPr>
              <w:pStyle w:val="TAL"/>
            </w:pPr>
          </w:p>
        </w:tc>
        <w:tc>
          <w:tcPr>
            <w:tcW w:w="1275" w:type="dxa"/>
            <w:gridSpan w:val="2"/>
          </w:tcPr>
          <w:p w14:paraId="2A0088CC" w14:textId="77777777" w:rsidR="00475133" w:rsidRPr="00992F46" w:rsidRDefault="00475133" w:rsidP="00475133">
            <w:pPr>
              <w:pStyle w:val="TAL"/>
            </w:pPr>
          </w:p>
        </w:tc>
      </w:tr>
      <w:tr w:rsidR="00475133" w:rsidRPr="00992F46" w14:paraId="723B0B4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304FEF1"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1B5305A" w14:textId="77777777" w:rsidR="00475133" w:rsidRPr="00992F46" w:rsidRDefault="00475133" w:rsidP="00475133">
            <w:pPr>
              <w:pStyle w:val="TAL"/>
            </w:pPr>
          </w:p>
        </w:tc>
        <w:tc>
          <w:tcPr>
            <w:tcW w:w="1701" w:type="dxa"/>
            <w:gridSpan w:val="2"/>
          </w:tcPr>
          <w:p w14:paraId="0F0CCD82" w14:textId="77777777" w:rsidR="00475133" w:rsidRPr="00992F46" w:rsidRDefault="00475133" w:rsidP="00475133">
            <w:pPr>
              <w:pStyle w:val="TAL"/>
            </w:pPr>
            <w:r w:rsidRPr="00992F46">
              <w:t>RRCConnectionReconfiguration-v920-IEs</w:t>
            </w:r>
          </w:p>
        </w:tc>
        <w:tc>
          <w:tcPr>
            <w:tcW w:w="1275" w:type="dxa"/>
            <w:gridSpan w:val="2"/>
          </w:tcPr>
          <w:p w14:paraId="79349B69" w14:textId="77777777" w:rsidR="00475133" w:rsidRPr="00992F46" w:rsidRDefault="00475133" w:rsidP="00475133">
            <w:pPr>
              <w:pStyle w:val="TAL"/>
              <w:rPr>
                <w:rFonts w:eastAsia="MS Mincho"/>
              </w:rPr>
            </w:pPr>
          </w:p>
        </w:tc>
      </w:tr>
      <w:tr w:rsidR="00475133" w:rsidRPr="00992F46" w14:paraId="12008E7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2C4748" w14:textId="77777777" w:rsidR="00475133" w:rsidRPr="00992F46" w:rsidRDefault="00475133" w:rsidP="00475133">
            <w:pPr>
              <w:pStyle w:val="TAL"/>
            </w:pPr>
            <w:r w:rsidRPr="00992F46">
              <w:t xml:space="preserve">            otherConfig-r9</w:t>
            </w:r>
          </w:p>
        </w:tc>
        <w:tc>
          <w:tcPr>
            <w:tcW w:w="2268" w:type="dxa"/>
            <w:gridSpan w:val="2"/>
          </w:tcPr>
          <w:p w14:paraId="63B780AD" w14:textId="77777777" w:rsidR="00475133" w:rsidRPr="00992F46" w:rsidRDefault="00475133" w:rsidP="00475133">
            <w:pPr>
              <w:pStyle w:val="TAL"/>
            </w:pPr>
            <w:r w:rsidRPr="00992F46">
              <w:rPr>
                <w:rFonts w:eastAsia="MS Mincho"/>
              </w:rPr>
              <w:t>Not present</w:t>
            </w:r>
          </w:p>
        </w:tc>
        <w:tc>
          <w:tcPr>
            <w:tcW w:w="1701" w:type="dxa"/>
            <w:gridSpan w:val="2"/>
          </w:tcPr>
          <w:p w14:paraId="11D05FCA" w14:textId="77777777" w:rsidR="00475133" w:rsidRPr="00992F46" w:rsidRDefault="00475133" w:rsidP="00475133">
            <w:pPr>
              <w:pStyle w:val="TAL"/>
            </w:pPr>
          </w:p>
        </w:tc>
        <w:tc>
          <w:tcPr>
            <w:tcW w:w="1275" w:type="dxa"/>
            <w:gridSpan w:val="2"/>
          </w:tcPr>
          <w:p w14:paraId="01F7944A" w14:textId="77777777" w:rsidR="00475133" w:rsidRPr="00992F46" w:rsidRDefault="00475133" w:rsidP="00475133">
            <w:pPr>
              <w:pStyle w:val="TAL"/>
              <w:rPr>
                <w:rFonts w:eastAsia="MS Mincho"/>
              </w:rPr>
            </w:pPr>
          </w:p>
        </w:tc>
      </w:tr>
      <w:tr w:rsidR="00475133" w:rsidRPr="00992F46" w14:paraId="4BDDC15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6510F8" w14:textId="77777777" w:rsidR="00475133" w:rsidRPr="00992F46" w:rsidRDefault="00475133" w:rsidP="00475133">
            <w:pPr>
              <w:pStyle w:val="TAL"/>
            </w:pPr>
          </w:p>
        </w:tc>
        <w:tc>
          <w:tcPr>
            <w:tcW w:w="2268" w:type="dxa"/>
            <w:gridSpan w:val="2"/>
          </w:tcPr>
          <w:p w14:paraId="5248C000" w14:textId="77777777" w:rsidR="00475133" w:rsidRPr="00992F46" w:rsidRDefault="00475133" w:rsidP="00475133">
            <w:pPr>
              <w:pStyle w:val="TAL"/>
              <w:rPr>
                <w:rFonts w:eastAsia="MS Mincho"/>
              </w:rPr>
            </w:pPr>
            <w:r w:rsidRPr="00992F46">
              <w:rPr>
                <w:rFonts w:eastAsia="MS Mincho"/>
              </w:rPr>
              <w:t>OtherConfig-r9</w:t>
            </w:r>
          </w:p>
        </w:tc>
        <w:tc>
          <w:tcPr>
            <w:tcW w:w="1701" w:type="dxa"/>
            <w:gridSpan w:val="2"/>
          </w:tcPr>
          <w:p w14:paraId="4BFAABE5" w14:textId="77777777" w:rsidR="00475133" w:rsidRPr="00992F46" w:rsidRDefault="00475133" w:rsidP="00475133">
            <w:pPr>
              <w:pStyle w:val="TAL"/>
            </w:pPr>
          </w:p>
        </w:tc>
        <w:tc>
          <w:tcPr>
            <w:tcW w:w="1275" w:type="dxa"/>
            <w:gridSpan w:val="2"/>
          </w:tcPr>
          <w:p w14:paraId="6AA15F9C" w14:textId="77777777" w:rsidR="00475133" w:rsidRPr="00992F46" w:rsidRDefault="00475133" w:rsidP="00475133">
            <w:pPr>
              <w:pStyle w:val="TAL"/>
            </w:pPr>
            <w:proofErr w:type="spellStart"/>
            <w:r w:rsidRPr="00992F46">
              <w:t>OtherConfig</w:t>
            </w:r>
            <w:proofErr w:type="spellEnd"/>
          </w:p>
        </w:tc>
      </w:tr>
      <w:tr w:rsidR="00475133" w:rsidRPr="00992F46" w14:paraId="6F39EF8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4EB5AB" w14:textId="77777777" w:rsidR="00475133" w:rsidRPr="00992F46" w:rsidRDefault="00475133" w:rsidP="00475133">
            <w:pPr>
              <w:pStyle w:val="TAL"/>
            </w:pPr>
            <w:r w:rsidRPr="00992F46">
              <w:t xml:space="preserve">            fullConfig-r9</w:t>
            </w:r>
          </w:p>
        </w:tc>
        <w:tc>
          <w:tcPr>
            <w:tcW w:w="2268" w:type="dxa"/>
            <w:gridSpan w:val="2"/>
          </w:tcPr>
          <w:p w14:paraId="079C2828"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0CBD4181" w14:textId="77777777" w:rsidR="00475133" w:rsidRPr="00992F46" w:rsidRDefault="00475133" w:rsidP="00475133">
            <w:pPr>
              <w:pStyle w:val="TAL"/>
            </w:pPr>
          </w:p>
        </w:tc>
        <w:tc>
          <w:tcPr>
            <w:tcW w:w="1275" w:type="dxa"/>
            <w:gridSpan w:val="2"/>
          </w:tcPr>
          <w:p w14:paraId="5386A377" w14:textId="77777777" w:rsidR="00475133" w:rsidRPr="00992F46" w:rsidRDefault="00475133" w:rsidP="00475133">
            <w:pPr>
              <w:pStyle w:val="TAL"/>
            </w:pPr>
          </w:p>
        </w:tc>
      </w:tr>
      <w:tr w:rsidR="00475133" w:rsidRPr="00992F46" w14:paraId="6F7C19E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CA641EB"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13B993B" w14:textId="77777777" w:rsidR="00475133" w:rsidRPr="00992F46" w:rsidRDefault="00475133" w:rsidP="00475133">
            <w:pPr>
              <w:pStyle w:val="TAL"/>
            </w:pPr>
          </w:p>
        </w:tc>
        <w:tc>
          <w:tcPr>
            <w:tcW w:w="1701" w:type="dxa"/>
            <w:gridSpan w:val="2"/>
          </w:tcPr>
          <w:p w14:paraId="56724380" w14:textId="77777777" w:rsidR="00475133" w:rsidRPr="00992F46" w:rsidRDefault="00475133" w:rsidP="00475133">
            <w:pPr>
              <w:pStyle w:val="TAL"/>
            </w:pPr>
            <w:r w:rsidRPr="00992F46">
              <w:t>RRCConnectionReconfiguration-v1020-IEs</w:t>
            </w:r>
          </w:p>
        </w:tc>
        <w:tc>
          <w:tcPr>
            <w:tcW w:w="1275" w:type="dxa"/>
            <w:gridSpan w:val="2"/>
          </w:tcPr>
          <w:p w14:paraId="789461E2" w14:textId="77777777" w:rsidR="00475133" w:rsidRPr="00992F46" w:rsidRDefault="00475133" w:rsidP="00475133">
            <w:pPr>
              <w:pStyle w:val="TAL"/>
              <w:rPr>
                <w:rFonts w:eastAsia="MS Mincho"/>
              </w:rPr>
            </w:pPr>
          </w:p>
        </w:tc>
      </w:tr>
      <w:tr w:rsidR="00475133" w:rsidRPr="00992F46" w:rsidDel="008645D2" w14:paraId="3807DD3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06F9B378" w14:textId="77777777" w:rsidR="00475133" w:rsidRPr="00992F46" w:rsidDel="008645D2" w:rsidRDefault="00475133" w:rsidP="00475133">
            <w:pPr>
              <w:pStyle w:val="TAL"/>
            </w:pPr>
            <w:r w:rsidRPr="00992F46">
              <w:t xml:space="preserve">              sCellToReleaseList-r10</w:t>
            </w:r>
          </w:p>
        </w:tc>
        <w:tc>
          <w:tcPr>
            <w:tcW w:w="2268" w:type="dxa"/>
            <w:gridSpan w:val="2"/>
          </w:tcPr>
          <w:p w14:paraId="3466B745" w14:textId="77777777" w:rsidR="00475133" w:rsidRPr="00992F46" w:rsidDel="008645D2" w:rsidRDefault="00475133" w:rsidP="00475133">
            <w:pPr>
              <w:pStyle w:val="TAL"/>
              <w:rPr>
                <w:lang w:eastAsia="ja-JP"/>
              </w:rPr>
            </w:pPr>
            <w:r w:rsidRPr="00992F46">
              <w:t>Not present</w:t>
            </w:r>
          </w:p>
        </w:tc>
        <w:tc>
          <w:tcPr>
            <w:tcW w:w="1701" w:type="dxa"/>
            <w:gridSpan w:val="2"/>
          </w:tcPr>
          <w:p w14:paraId="6391A024" w14:textId="77777777" w:rsidR="00475133" w:rsidRPr="00992F46" w:rsidDel="008645D2" w:rsidRDefault="00475133" w:rsidP="00475133">
            <w:pPr>
              <w:pStyle w:val="TAL"/>
              <w:rPr>
                <w:i/>
              </w:rPr>
            </w:pPr>
          </w:p>
        </w:tc>
        <w:tc>
          <w:tcPr>
            <w:tcW w:w="1275" w:type="dxa"/>
            <w:gridSpan w:val="2"/>
          </w:tcPr>
          <w:p w14:paraId="64B96941" w14:textId="77777777" w:rsidR="00475133" w:rsidRPr="00992F46" w:rsidDel="008645D2" w:rsidRDefault="00475133" w:rsidP="00475133">
            <w:pPr>
              <w:pStyle w:val="TAL"/>
              <w:rPr>
                <w:rFonts w:eastAsia="MS Mincho"/>
              </w:rPr>
            </w:pPr>
          </w:p>
        </w:tc>
      </w:tr>
      <w:tr w:rsidR="00475133" w:rsidRPr="00992F46" w:rsidDel="008645D2" w14:paraId="0C52D28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BDA74D" w14:textId="77777777" w:rsidR="00475133" w:rsidRPr="00992F46" w:rsidRDefault="00475133" w:rsidP="00475133">
            <w:pPr>
              <w:pStyle w:val="TAL"/>
            </w:pPr>
            <w:r w:rsidRPr="00992F46">
              <w:t xml:space="preserve">              sCellToAddModList-r10</w:t>
            </w:r>
          </w:p>
        </w:tc>
        <w:tc>
          <w:tcPr>
            <w:tcW w:w="2268" w:type="dxa"/>
            <w:gridSpan w:val="2"/>
          </w:tcPr>
          <w:p w14:paraId="26C7EA2C" w14:textId="77777777" w:rsidR="00475133" w:rsidRPr="00992F46" w:rsidRDefault="00475133" w:rsidP="00475133">
            <w:pPr>
              <w:pStyle w:val="TAL"/>
            </w:pPr>
            <w:r w:rsidRPr="00992F46">
              <w:t>Not present</w:t>
            </w:r>
          </w:p>
        </w:tc>
        <w:tc>
          <w:tcPr>
            <w:tcW w:w="1701" w:type="dxa"/>
            <w:gridSpan w:val="2"/>
          </w:tcPr>
          <w:p w14:paraId="5E6F7279" w14:textId="77777777" w:rsidR="00475133" w:rsidRPr="00992F46" w:rsidDel="008645D2" w:rsidRDefault="00475133" w:rsidP="00475133">
            <w:pPr>
              <w:pStyle w:val="TAL"/>
              <w:rPr>
                <w:i/>
              </w:rPr>
            </w:pPr>
          </w:p>
        </w:tc>
        <w:tc>
          <w:tcPr>
            <w:tcW w:w="1275" w:type="dxa"/>
            <w:gridSpan w:val="2"/>
          </w:tcPr>
          <w:p w14:paraId="748779A6" w14:textId="77777777" w:rsidR="00475133" w:rsidRPr="00992F46" w:rsidDel="008645D2" w:rsidRDefault="00475133" w:rsidP="00475133">
            <w:pPr>
              <w:pStyle w:val="TAL"/>
              <w:rPr>
                <w:rFonts w:eastAsia="MS Mincho"/>
              </w:rPr>
            </w:pPr>
          </w:p>
        </w:tc>
      </w:tr>
      <w:tr w:rsidR="00475133" w:rsidRPr="00992F46" w:rsidDel="008645D2" w14:paraId="71D9797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6062B325" w14:textId="77777777" w:rsidR="00475133" w:rsidRPr="00992F46" w:rsidRDefault="00475133" w:rsidP="00475133">
            <w:pPr>
              <w:pStyle w:val="TAL"/>
            </w:pPr>
            <w:r w:rsidRPr="00992F46">
              <w:t xml:space="preserve">              sCellToAddModList-r10 SEQUENCE (SIZE (1..maxSCell-r10)) OF</w:t>
            </w:r>
            <w:r>
              <w:t xml:space="preserve"> </w:t>
            </w:r>
            <w:r w:rsidRPr="007B232E">
              <w:t>SCellToAddMod-r10 {</w:t>
            </w:r>
          </w:p>
        </w:tc>
        <w:tc>
          <w:tcPr>
            <w:tcW w:w="2268" w:type="dxa"/>
            <w:gridSpan w:val="2"/>
          </w:tcPr>
          <w:p w14:paraId="457F7E30" w14:textId="77777777" w:rsidR="00475133" w:rsidRPr="00992F46" w:rsidRDefault="00475133" w:rsidP="00475133">
            <w:pPr>
              <w:pStyle w:val="TAL"/>
            </w:pPr>
            <w:r w:rsidRPr="00992F46">
              <w:rPr>
                <w:lang w:eastAsia="ja-JP"/>
              </w:rPr>
              <w:t xml:space="preserve">The same number of entries as the configured </w:t>
            </w:r>
            <w:proofErr w:type="spellStart"/>
            <w:r w:rsidRPr="00992F46">
              <w:rPr>
                <w:lang w:eastAsia="ja-JP"/>
              </w:rPr>
              <w:t>SCell</w:t>
            </w:r>
            <w:proofErr w:type="spellEnd"/>
            <w:r w:rsidRPr="00992F46">
              <w:rPr>
                <w:lang w:eastAsia="ja-JP"/>
              </w:rPr>
              <w:t>(s)</w:t>
            </w:r>
          </w:p>
        </w:tc>
        <w:tc>
          <w:tcPr>
            <w:tcW w:w="1701" w:type="dxa"/>
            <w:gridSpan w:val="2"/>
          </w:tcPr>
          <w:p w14:paraId="4718D8EB" w14:textId="77777777" w:rsidR="00475133" w:rsidRPr="00992F46" w:rsidDel="008645D2" w:rsidRDefault="00475133" w:rsidP="00475133">
            <w:pPr>
              <w:pStyle w:val="TAL"/>
              <w:rPr>
                <w:i/>
              </w:rPr>
            </w:pPr>
            <w:r w:rsidRPr="00992F46">
              <w:rPr>
                <w:i/>
              </w:rPr>
              <w:t>n</w:t>
            </w:r>
            <w:r w:rsidRPr="00992F46">
              <w:t xml:space="preserve"> denotes the index of the entry</w:t>
            </w:r>
          </w:p>
        </w:tc>
        <w:tc>
          <w:tcPr>
            <w:tcW w:w="1275" w:type="dxa"/>
            <w:gridSpan w:val="2"/>
          </w:tcPr>
          <w:p w14:paraId="1F469547" w14:textId="77777777" w:rsidR="00475133" w:rsidRPr="00992F46" w:rsidDel="008645D2" w:rsidRDefault="00475133" w:rsidP="00475133">
            <w:pPr>
              <w:pStyle w:val="TAL"/>
              <w:rPr>
                <w:rFonts w:eastAsia="MS Mincho"/>
              </w:rPr>
            </w:pPr>
            <w:proofErr w:type="spellStart"/>
            <w:r w:rsidRPr="00992F46">
              <w:rPr>
                <w:rFonts w:eastAsia="MS Mincho"/>
              </w:rPr>
              <w:t>SCell_AddMod</w:t>
            </w:r>
            <w:proofErr w:type="spellEnd"/>
          </w:p>
        </w:tc>
      </w:tr>
      <w:tr w:rsidR="00475133" w:rsidRPr="00992F46" w14:paraId="48E5C7C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3F15BEAB" w14:textId="77777777" w:rsidR="00475133" w:rsidRPr="00992F46" w:rsidRDefault="00475133" w:rsidP="00475133">
            <w:pPr>
              <w:pStyle w:val="TAL"/>
            </w:pPr>
            <w:r w:rsidRPr="00992F46">
              <w:t xml:space="preserve">                </w:t>
            </w:r>
            <w:r>
              <w:t>S</w:t>
            </w:r>
            <w:r w:rsidRPr="00992F46">
              <w:t>CellToAddMod-r10[</w:t>
            </w:r>
            <w:r w:rsidRPr="00992F46">
              <w:rPr>
                <w:lang w:eastAsia="ja-JP"/>
              </w:rPr>
              <w:t>n</w:t>
            </w:r>
            <w:r w:rsidRPr="00992F46">
              <w:t>]</w:t>
            </w:r>
          </w:p>
        </w:tc>
        <w:tc>
          <w:tcPr>
            <w:tcW w:w="2268" w:type="dxa"/>
            <w:gridSpan w:val="2"/>
          </w:tcPr>
          <w:p w14:paraId="40408A73" w14:textId="77777777" w:rsidR="00475133" w:rsidRPr="00992F46" w:rsidRDefault="00475133" w:rsidP="00475133">
            <w:pPr>
              <w:pStyle w:val="TAL"/>
            </w:pPr>
            <w:r w:rsidRPr="00992F46">
              <w:t>SCellToAddMod-r10-DEFAULT</w:t>
            </w:r>
          </w:p>
        </w:tc>
        <w:tc>
          <w:tcPr>
            <w:tcW w:w="1701" w:type="dxa"/>
            <w:gridSpan w:val="2"/>
          </w:tcPr>
          <w:p w14:paraId="070C3FF0" w14:textId="77777777" w:rsidR="00475133" w:rsidRPr="00992F46" w:rsidRDefault="00475133" w:rsidP="00475133">
            <w:pPr>
              <w:pStyle w:val="TAL"/>
            </w:pPr>
          </w:p>
        </w:tc>
        <w:tc>
          <w:tcPr>
            <w:tcW w:w="1275" w:type="dxa"/>
            <w:gridSpan w:val="2"/>
          </w:tcPr>
          <w:p w14:paraId="7BFD8BB6" w14:textId="77777777" w:rsidR="00475133" w:rsidRPr="00992F46" w:rsidRDefault="00475133" w:rsidP="00475133">
            <w:pPr>
              <w:pStyle w:val="TAL"/>
            </w:pPr>
          </w:p>
        </w:tc>
      </w:tr>
      <w:tr w:rsidR="00475133" w:rsidRPr="00992F46" w14:paraId="5BE679D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322E8832" w14:textId="77777777" w:rsidR="00475133" w:rsidRPr="00992F46" w:rsidRDefault="00475133" w:rsidP="00475133">
            <w:pPr>
              <w:pStyle w:val="TAL"/>
            </w:pPr>
            <w:r w:rsidRPr="00992F46">
              <w:t xml:space="preserve">              }</w:t>
            </w:r>
          </w:p>
        </w:tc>
        <w:tc>
          <w:tcPr>
            <w:tcW w:w="2268" w:type="dxa"/>
            <w:gridSpan w:val="2"/>
          </w:tcPr>
          <w:p w14:paraId="3E2BAAA6" w14:textId="77777777" w:rsidR="00475133" w:rsidRPr="00992F46" w:rsidRDefault="00475133" w:rsidP="00475133">
            <w:pPr>
              <w:pStyle w:val="TAL"/>
            </w:pPr>
          </w:p>
        </w:tc>
        <w:tc>
          <w:tcPr>
            <w:tcW w:w="1701" w:type="dxa"/>
            <w:gridSpan w:val="2"/>
          </w:tcPr>
          <w:p w14:paraId="2C3E7CE5" w14:textId="77777777" w:rsidR="00475133" w:rsidRPr="00992F46" w:rsidRDefault="00475133" w:rsidP="00475133">
            <w:pPr>
              <w:pStyle w:val="TAL"/>
            </w:pPr>
          </w:p>
        </w:tc>
        <w:tc>
          <w:tcPr>
            <w:tcW w:w="1275" w:type="dxa"/>
            <w:gridSpan w:val="2"/>
          </w:tcPr>
          <w:p w14:paraId="744A27D1" w14:textId="77777777" w:rsidR="00475133" w:rsidRPr="00992F46" w:rsidRDefault="00475133" w:rsidP="00475133">
            <w:pPr>
              <w:pStyle w:val="TAL"/>
            </w:pPr>
          </w:p>
        </w:tc>
      </w:tr>
      <w:tr w:rsidR="00475133" w:rsidRPr="00992F46" w14:paraId="381D600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3DCB26D"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4B5D577" w14:textId="77777777" w:rsidR="00475133" w:rsidRPr="00992F46" w:rsidRDefault="00475133" w:rsidP="00475133">
            <w:pPr>
              <w:pStyle w:val="TAL"/>
              <w:rPr>
                <w:rFonts w:eastAsia="MS Mincho"/>
              </w:rPr>
            </w:pPr>
          </w:p>
        </w:tc>
        <w:tc>
          <w:tcPr>
            <w:tcW w:w="1701" w:type="dxa"/>
            <w:gridSpan w:val="2"/>
          </w:tcPr>
          <w:p w14:paraId="3ECB1637" w14:textId="77777777" w:rsidR="00475133" w:rsidRPr="00992F46" w:rsidRDefault="00475133" w:rsidP="00475133">
            <w:pPr>
              <w:pStyle w:val="TAL"/>
            </w:pPr>
            <w:r w:rsidRPr="00992F46">
              <w:t>RRCConnectionReconfiguration-v1130-IEs</w:t>
            </w:r>
          </w:p>
        </w:tc>
        <w:tc>
          <w:tcPr>
            <w:tcW w:w="1275" w:type="dxa"/>
            <w:gridSpan w:val="2"/>
          </w:tcPr>
          <w:p w14:paraId="1020099C" w14:textId="77777777" w:rsidR="00475133" w:rsidRPr="00992F46" w:rsidRDefault="00475133" w:rsidP="00475133">
            <w:pPr>
              <w:pStyle w:val="TAL"/>
            </w:pPr>
          </w:p>
        </w:tc>
      </w:tr>
      <w:tr w:rsidR="00475133" w:rsidRPr="00992F46" w14:paraId="2093709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9FA4C94" w14:textId="77777777" w:rsidR="00475133" w:rsidRPr="00992F46" w:rsidRDefault="00475133" w:rsidP="00475133">
            <w:pPr>
              <w:pStyle w:val="TAL"/>
            </w:pPr>
            <w:r w:rsidRPr="00992F46">
              <w:t xml:space="preserve">                systemInfomationBlockType1Dedicated-r11</w:t>
            </w:r>
          </w:p>
        </w:tc>
        <w:tc>
          <w:tcPr>
            <w:tcW w:w="2268" w:type="dxa"/>
            <w:gridSpan w:val="2"/>
          </w:tcPr>
          <w:p w14:paraId="7258A7A6"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4E247BFF" w14:textId="77777777" w:rsidR="00475133" w:rsidRPr="00992F46" w:rsidRDefault="00475133" w:rsidP="00475133">
            <w:pPr>
              <w:pStyle w:val="TAL"/>
            </w:pPr>
          </w:p>
        </w:tc>
        <w:tc>
          <w:tcPr>
            <w:tcW w:w="1275" w:type="dxa"/>
            <w:gridSpan w:val="2"/>
          </w:tcPr>
          <w:p w14:paraId="68B5C6AB" w14:textId="77777777" w:rsidR="00475133" w:rsidRPr="00992F46" w:rsidRDefault="00475133" w:rsidP="00475133">
            <w:pPr>
              <w:pStyle w:val="TAL"/>
            </w:pPr>
          </w:p>
        </w:tc>
      </w:tr>
      <w:tr w:rsidR="00475133" w:rsidRPr="00992F46" w14:paraId="6B4FE9F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352AB2A"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57D5C73" w14:textId="77777777" w:rsidR="00475133" w:rsidRPr="00992F46" w:rsidRDefault="00475133" w:rsidP="00475133">
            <w:pPr>
              <w:pStyle w:val="TAL"/>
              <w:rPr>
                <w:rFonts w:eastAsia="MS Mincho"/>
              </w:rPr>
            </w:pPr>
          </w:p>
        </w:tc>
        <w:tc>
          <w:tcPr>
            <w:tcW w:w="1701" w:type="dxa"/>
            <w:gridSpan w:val="2"/>
          </w:tcPr>
          <w:p w14:paraId="55507AB9" w14:textId="77777777" w:rsidR="00475133" w:rsidRPr="00992F46" w:rsidRDefault="00475133" w:rsidP="00475133">
            <w:pPr>
              <w:pStyle w:val="TAL"/>
            </w:pPr>
            <w:r w:rsidRPr="00992F46">
              <w:t>RRCConnectionReconfiguration-v1250-IEs</w:t>
            </w:r>
          </w:p>
        </w:tc>
        <w:tc>
          <w:tcPr>
            <w:tcW w:w="1275" w:type="dxa"/>
            <w:gridSpan w:val="2"/>
          </w:tcPr>
          <w:p w14:paraId="0B80E7F9" w14:textId="77777777" w:rsidR="00475133" w:rsidRPr="00992F46" w:rsidRDefault="00475133" w:rsidP="00475133">
            <w:pPr>
              <w:pStyle w:val="TAL"/>
            </w:pPr>
          </w:p>
        </w:tc>
      </w:tr>
      <w:tr w:rsidR="00475133" w:rsidRPr="00992F46" w14:paraId="432ED65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D06107" w14:textId="77777777" w:rsidR="00475133" w:rsidRPr="00992F46" w:rsidRDefault="00475133" w:rsidP="00475133">
            <w:pPr>
              <w:pStyle w:val="TAL"/>
            </w:pPr>
            <w:r w:rsidRPr="00992F46">
              <w:rPr>
                <w:rFonts w:eastAsia="Malgun Gothic"/>
                <w:lang w:eastAsia="ko-KR"/>
              </w:rPr>
              <w:t xml:space="preserve">                  wlan-OffloadInfo-r12</w:t>
            </w:r>
          </w:p>
        </w:tc>
        <w:tc>
          <w:tcPr>
            <w:tcW w:w="2268" w:type="dxa"/>
            <w:gridSpan w:val="2"/>
          </w:tcPr>
          <w:p w14:paraId="1C274CBF"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2AB7F0F6" w14:textId="77777777" w:rsidR="00475133" w:rsidRPr="00992F46" w:rsidRDefault="00475133" w:rsidP="00475133">
            <w:pPr>
              <w:pStyle w:val="TAL"/>
            </w:pPr>
          </w:p>
        </w:tc>
        <w:tc>
          <w:tcPr>
            <w:tcW w:w="1275" w:type="dxa"/>
            <w:gridSpan w:val="2"/>
          </w:tcPr>
          <w:p w14:paraId="6DA3E255" w14:textId="77777777" w:rsidR="00475133" w:rsidRPr="00992F46" w:rsidRDefault="00475133" w:rsidP="00475133">
            <w:pPr>
              <w:pStyle w:val="TAL"/>
            </w:pPr>
          </w:p>
        </w:tc>
      </w:tr>
      <w:tr w:rsidR="00475133" w:rsidRPr="00992F46" w14:paraId="2D94B9C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E153AA" w14:textId="77777777" w:rsidR="00475133" w:rsidRPr="00992F46" w:rsidRDefault="00475133" w:rsidP="00475133">
            <w:pPr>
              <w:pStyle w:val="TAL"/>
            </w:pPr>
            <w:r w:rsidRPr="00992F46">
              <w:t xml:space="preserve">                  </w:t>
            </w:r>
            <w:r w:rsidRPr="00992F46">
              <w:rPr>
                <w:rFonts w:eastAsia="Malgun Gothic"/>
                <w:lang w:eastAsia="ko-KR"/>
              </w:rPr>
              <w:t>wlan-OffloadInfo-r12 CHOICE {</w:t>
            </w:r>
          </w:p>
        </w:tc>
        <w:tc>
          <w:tcPr>
            <w:tcW w:w="2268" w:type="dxa"/>
            <w:gridSpan w:val="2"/>
          </w:tcPr>
          <w:p w14:paraId="3D53AA54" w14:textId="77777777" w:rsidR="00475133" w:rsidRPr="00992F46" w:rsidRDefault="00475133" w:rsidP="00475133">
            <w:pPr>
              <w:pStyle w:val="TAL"/>
              <w:rPr>
                <w:rFonts w:eastAsia="MS Mincho"/>
              </w:rPr>
            </w:pPr>
          </w:p>
        </w:tc>
        <w:tc>
          <w:tcPr>
            <w:tcW w:w="1701" w:type="dxa"/>
            <w:gridSpan w:val="2"/>
          </w:tcPr>
          <w:p w14:paraId="4DBA1EDF" w14:textId="77777777" w:rsidR="00475133" w:rsidRPr="00992F46" w:rsidRDefault="00475133" w:rsidP="00475133">
            <w:pPr>
              <w:pStyle w:val="TAL"/>
            </w:pPr>
          </w:p>
        </w:tc>
        <w:tc>
          <w:tcPr>
            <w:tcW w:w="1275" w:type="dxa"/>
            <w:gridSpan w:val="2"/>
          </w:tcPr>
          <w:p w14:paraId="783F405A" w14:textId="77777777" w:rsidR="00475133" w:rsidRPr="00992F46" w:rsidRDefault="00475133" w:rsidP="00475133">
            <w:pPr>
              <w:pStyle w:val="TAL"/>
            </w:pPr>
            <w:r w:rsidRPr="00992F46">
              <w:rPr>
                <w:rFonts w:eastAsia="MS Mincho"/>
              </w:rPr>
              <w:t>WLAN-</w:t>
            </w:r>
            <w:proofErr w:type="spellStart"/>
            <w:r w:rsidRPr="00992F46">
              <w:rPr>
                <w:rFonts w:eastAsia="MS Mincho"/>
              </w:rPr>
              <w:t>OffloadSetup</w:t>
            </w:r>
            <w:proofErr w:type="spellEnd"/>
            <w:r>
              <w:rPr>
                <w:rFonts w:eastAsia="MS Mincho"/>
              </w:rPr>
              <w:t xml:space="preserve">, </w:t>
            </w:r>
            <w:r w:rsidRPr="00992F46">
              <w:rPr>
                <w:rFonts w:eastAsia="MS Mincho"/>
              </w:rPr>
              <w:t>WLAN-</w:t>
            </w:r>
            <w:proofErr w:type="spellStart"/>
            <w:r w:rsidRPr="00992F46">
              <w:rPr>
                <w:rFonts w:eastAsia="MS Mincho"/>
              </w:rPr>
              <w:t>OffloadRelease</w:t>
            </w:r>
            <w:proofErr w:type="spellEnd"/>
          </w:p>
        </w:tc>
      </w:tr>
      <w:tr w:rsidR="00475133" w:rsidRPr="00992F46" w14:paraId="3AF59B3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A6DABC" w14:textId="77777777" w:rsidR="00475133" w:rsidRPr="00992F46" w:rsidRDefault="00475133" w:rsidP="00475133">
            <w:pPr>
              <w:pStyle w:val="TAL"/>
            </w:pPr>
            <w:r w:rsidRPr="00992F46">
              <w:lastRenderedPageBreak/>
              <w:t xml:space="preserve">                    </w:t>
            </w:r>
            <w:r>
              <w:t>R</w:t>
            </w:r>
            <w:r w:rsidRPr="00992F46">
              <w:t>elease</w:t>
            </w:r>
          </w:p>
        </w:tc>
        <w:tc>
          <w:tcPr>
            <w:tcW w:w="2268" w:type="dxa"/>
            <w:gridSpan w:val="2"/>
          </w:tcPr>
          <w:p w14:paraId="45222BEC" w14:textId="77777777" w:rsidR="00475133" w:rsidRPr="00992F46" w:rsidRDefault="00475133" w:rsidP="00475133">
            <w:pPr>
              <w:pStyle w:val="TAL"/>
              <w:rPr>
                <w:rFonts w:eastAsia="MS Mincho"/>
              </w:rPr>
            </w:pPr>
            <w:r w:rsidRPr="00992F46">
              <w:rPr>
                <w:rFonts w:eastAsia="MS Mincho"/>
              </w:rPr>
              <w:t>NULL</w:t>
            </w:r>
          </w:p>
        </w:tc>
        <w:tc>
          <w:tcPr>
            <w:tcW w:w="1701" w:type="dxa"/>
            <w:gridSpan w:val="2"/>
          </w:tcPr>
          <w:p w14:paraId="4AFBDD77" w14:textId="77777777" w:rsidR="00475133" w:rsidRPr="00992F46" w:rsidRDefault="00475133" w:rsidP="00475133">
            <w:pPr>
              <w:pStyle w:val="TAL"/>
            </w:pPr>
          </w:p>
        </w:tc>
        <w:tc>
          <w:tcPr>
            <w:tcW w:w="1275" w:type="dxa"/>
            <w:gridSpan w:val="2"/>
          </w:tcPr>
          <w:p w14:paraId="3B6C0B2D" w14:textId="77777777" w:rsidR="00475133" w:rsidRPr="00992F46" w:rsidRDefault="00475133" w:rsidP="00475133">
            <w:pPr>
              <w:pStyle w:val="TAL"/>
            </w:pPr>
            <w:r w:rsidRPr="00992F46">
              <w:rPr>
                <w:rFonts w:eastAsia="MS Mincho"/>
              </w:rPr>
              <w:t>WLAN-</w:t>
            </w:r>
            <w:proofErr w:type="spellStart"/>
            <w:r w:rsidRPr="00992F46">
              <w:rPr>
                <w:rFonts w:eastAsia="MS Mincho"/>
              </w:rPr>
              <w:t>OffloadRelease</w:t>
            </w:r>
            <w:proofErr w:type="spellEnd"/>
          </w:p>
        </w:tc>
      </w:tr>
      <w:tr w:rsidR="00475133" w:rsidRPr="00992F46" w14:paraId="743B932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51171F" w14:textId="77777777" w:rsidR="00475133" w:rsidRPr="00992F46" w:rsidRDefault="00475133" w:rsidP="00475133">
            <w:pPr>
              <w:pStyle w:val="TAL"/>
            </w:pPr>
            <w:r w:rsidRPr="00992F46">
              <w:t xml:space="preserve">                    setup SEQUENCE {</w:t>
            </w:r>
          </w:p>
        </w:tc>
        <w:tc>
          <w:tcPr>
            <w:tcW w:w="2268" w:type="dxa"/>
            <w:gridSpan w:val="2"/>
          </w:tcPr>
          <w:p w14:paraId="70F107A8" w14:textId="77777777" w:rsidR="00475133" w:rsidRPr="00992F46" w:rsidRDefault="00475133" w:rsidP="00475133">
            <w:pPr>
              <w:pStyle w:val="TAL"/>
              <w:rPr>
                <w:rFonts w:eastAsia="MS Mincho"/>
              </w:rPr>
            </w:pPr>
          </w:p>
        </w:tc>
        <w:tc>
          <w:tcPr>
            <w:tcW w:w="1701" w:type="dxa"/>
            <w:gridSpan w:val="2"/>
          </w:tcPr>
          <w:p w14:paraId="69BF9A8F" w14:textId="77777777" w:rsidR="00475133" w:rsidRPr="00992F46" w:rsidRDefault="00475133" w:rsidP="00475133">
            <w:pPr>
              <w:pStyle w:val="TAL"/>
            </w:pPr>
          </w:p>
        </w:tc>
        <w:tc>
          <w:tcPr>
            <w:tcW w:w="1275" w:type="dxa"/>
            <w:gridSpan w:val="2"/>
          </w:tcPr>
          <w:p w14:paraId="76995AC1" w14:textId="77777777" w:rsidR="00475133" w:rsidRPr="00992F46" w:rsidRDefault="00475133" w:rsidP="00475133">
            <w:pPr>
              <w:pStyle w:val="TAL"/>
            </w:pPr>
            <w:r w:rsidRPr="00992F46">
              <w:rPr>
                <w:rFonts w:eastAsia="MS Mincho"/>
              </w:rPr>
              <w:t>WLAN-</w:t>
            </w:r>
            <w:proofErr w:type="spellStart"/>
            <w:r w:rsidRPr="00992F46">
              <w:rPr>
                <w:rFonts w:eastAsia="MS Mincho"/>
              </w:rPr>
              <w:t>OffloadSetup</w:t>
            </w:r>
            <w:proofErr w:type="spellEnd"/>
          </w:p>
        </w:tc>
      </w:tr>
      <w:tr w:rsidR="00475133" w:rsidRPr="00992F46" w14:paraId="59E80FD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890E85" w14:textId="77777777" w:rsidR="00475133" w:rsidRPr="00992F46" w:rsidRDefault="00475133" w:rsidP="00475133">
            <w:pPr>
              <w:pStyle w:val="TAL"/>
            </w:pPr>
            <w:r w:rsidRPr="00992F46">
              <w:t xml:space="preserve">                      wlan</w:t>
            </w:r>
            <w:r w:rsidRPr="00992F46">
              <w:rPr>
                <w:rFonts w:eastAsia="Malgun Gothic"/>
                <w:lang w:eastAsia="ko-KR"/>
              </w:rPr>
              <w:t>-</w:t>
            </w:r>
            <w:r w:rsidRPr="00992F46">
              <w:t>Offload</w:t>
            </w:r>
            <w:r w:rsidRPr="00992F46">
              <w:rPr>
                <w:rFonts w:eastAsia="Malgun Gothic"/>
                <w:lang w:eastAsia="ko-KR"/>
              </w:rPr>
              <w:t>ConfigDedicated</w:t>
            </w:r>
            <w:r w:rsidRPr="00992F46">
              <w:t>-r12</w:t>
            </w:r>
          </w:p>
        </w:tc>
        <w:tc>
          <w:tcPr>
            <w:tcW w:w="2268" w:type="dxa"/>
            <w:gridSpan w:val="2"/>
          </w:tcPr>
          <w:p w14:paraId="20FEC595" w14:textId="77777777" w:rsidR="00475133" w:rsidRPr="00992F46" w:rsidRDefault="00475133" w:rsidP="00475133">
            <w:pPr>
              <w:pStyle w:val="TAL"/>
              <w:rPr>
                <w:rFonts w:eastAsia="MS Mincho"/>
              </w:rPr>
            </w:pPr>
            <w:r w:rsidRPr="00992F46">
              <w:t>WLAN-</w:t>
            </w:r>
            <w:proofErr w:type="spellStart"/>
            <w:r w:rsidRPr="00992F46">
              <w:t>OffloadConfig</w:t>
            </w:r>
            <w:proofErr w:type="spellEnd"/>
            <w:r w:rsidRPr="00992F46">
              <w:t>-DEFAULT</w:t>
            </w:r>
          </w:p>
        </w:tc>
        <w:tc>
          <w:tcPr>
            <w:tcW w:w="1701" w:type="dxa"/>
            <w:gridSpan w:val="2"/>
          </w:tcPr>
          <w:p w14:paraId="68EEA09F" w14:textId="77777777" w:rsidR="00475133" w:rsidRPr="00992F46" w:rsidRDefault="00475133" w:rsidP="00475133">
            <w:pPr>
              <w:pStyle w:val="TAL"/>
            </w:pPr>
          </w:p>
        </w:tc>
        <w:tc>
          <w:tcPr>
            <w:tcW w:w="1275" w:type="dxa"/>
            <w:gridSpan w:val="2"/>
          </w:tcPr>
          <w:p w14:paraId="2594D625" w14:textId="77777777" w:rsidR="00475133" w:rsidRPr="00992F46" w:rsidRDefault="00475133" w:rsidP="00475133">
            <w:pPr>
              <w:pStyle w:val="TAL"/>
            </w:pPr>
          </w:p>
        </w:tc>
      </w:tr>
      <w:tr w:rsidR="00475133" w:rsidRPr="00992F46" w14:paraId="16AAADC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B5D453" w14:textId="77777777" w:rsidR="00475133" w:rsidRPr="00992F46" w:rsidRDefault="00475133" w:rsidP="00475133">
            <w:pPr>
              <w:pStyle w:val="TAL"/>
            </w:pPr>
            <w:r w:rsidRPr="00992F46">
              <w:t xml:space="preserve">                      t350-r12</w:t>
            </w:r>
          </w:p>
        </w:tc>
        <w:tc>
          <w:tcPr>
            <w:tcW w:w="2268" w:type="dxa"/>
            <w:gridSpan w:val="2"/>
          </w:tcPr>
          <w:p w14:paraId="789F46B8" w14:textId="77777777" w:rsidR="00475133" w:rsidRPr="00992F46" w:rsidRDefault="00475133" w:rsidP="00475133">
            <w:pPr>
              <w:pStyle w:val="TAL"/>
              <w:rPr>
                <w:rFonts w:eastAsia="MS Mincho"/>
              </w:rPr>
            </w:pPr>
            <w:r w:rsidRPr="00992F46">
              <w:rPr>
                <w:snapToGrid w:val="0"/>
              </w:rPr>
              <w:t>min10</w:t>
            </w:r>
          </w:p>
        </w:tc>
        <w:tc>
          <w:tcPr>
            <w:tcW w:w="1701" w:type="dxa"/>
            <w:gridSpan w:val="2"/>
          </w:tcPr>
          <w:p w14:paraId="1169077E" w14:textId="77777777" w:rsidR="00475133" w:rsidRPr="00992F46" w:rsidRDefault="00475133" w:rsidP="00475133">
            <w:pPr>
              <w:pStyle w:val="TAL"/>
            </w:pPr>
          </w:p>
        </w:tc>
        <w:tc>
          <w:tcPr>
            <w:tcW w:w="1275" w:type="dxa"/>
            <w:gridSpan w:val="2"/>
          </w:tcPr>
          <w:p w14:paraId="05512FFD" w14:textId="77777777" w:rsidR="00475133" w:rsidRPr="00992F46" w:rsidRDefault="00475133" w:rsidP="00475133">
            <w:pPr>
              <w:pStyle w:val="TAL"/>
            </w:pPr>
          </w:p>
        </w:tc>
      </w:tr>
      <w:tr w:rsidR="00475133" w:rsidRPr="00992F46" w14:paraId="5338CEE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D8FC2A" w14:textId="77777777" w:rsidR="00475133" w:rsidRPr="00992F46" w:rsidRDefault="00475133" w:rsidP="00475133">
            <w:pPr>
              <w:pStyle w:val="TAL"/>
            </w:pPr>
            <w:r w:rsidRPr="00992F46">
              <w:t xml:space="preserve">                    }</w:t>
            </w:r>
          </w:p>
        </w:tc>
        <w:tc>
          <w:tcPr>
            <w:tcW w:w="2268" w:type="dxa"/>
            <w:gridSpan w:val="2"/>
          </w:tcPr>
          <w:p w14:paraId="1B4EA76F" w14:textId="77777777" w:rsidR="00475133" w:rsidRPr="00992F46" w:rsidRDefault="00475133" w:rsidP="00475133">
            <w:pPr>
              <w:pStyle w:val="TAL"/>
              <w:rPr>
                <w:rFonts w:eastAsia="MS Mincho"/>
              </w:rPr>
            </w:pPr>
          </w:p>
        </w:tc>
        <w:tc>
          <w:tcPr>
            <w:tcW w:w="1701" w:type="dxa"/>
            <w:gridSpan w:val="2"/>
          </w:tcPr>
          <w:p w14:paraId="337A0E70" w14:textId="77777777" w:rsidR="00475133" w:rsidRPr="00992F46" w:rsidRDefault="00475133" w:rsidP="00475133">
            <w:pPr>
              <w:pStyle w:val="TAL"/>
            </w:pPr>
          </w:p>
        </w:tc>
        <w:tc>
          <w:tcPr>
            <w:tcW w:w="1275" w:type="dxa"/>
            <w:gridSpan w:val="2"/>
          </w:tcPr>
          <w:p w14:paraId="6C88B29B" w14:textId="77777777" w:rsidR="00475133" w:rsidRPr="00992F46" w:rsidRDefault="00475133" w:rsidP="00475133">
            <w:pPr>
              <w:pStyle w:val="TAL"/>
            </w:pPr>
          </w:p>
        </w:tc>
      </w:tr>
      <w:tr w:rsidR="00475133" w:rsidRPr="00992F46" w14:paraId="5877489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676C95" w14:textId="77777777" w:rsidR="00475133" w:rsidRPr="00992F46" w:rsidRDefault="00475133" w:rsidP="00475133">
            <w:pPr>
              <w:pStyle w:val="TAL"/>
            </w:pPr>
            <w:r w:rsidRPr="00992F46">
              <w:t xml:space="preserve">                  }</w:t>
            </w:r>
          </w:p>
        </w:tc>
        <w:tc>
          <w:tcPr>
            <w:tcW w:w="2268" w:type="dxa"/>
            <w:gridSpan w:val="2"/>
          </w:tcPr>
          <w:p w14:paraId="2BBD6E17" w14:textId="77777777" w:rsidR="00475133" w:rsidRPr="00992F46" w:rsidRDefault="00475133" w:rsidP="00475133">
            <w:pPr>
              <w:pStyle w:val="TAL"/>
              <w:rPr>
                <w:rFonts w:eastAsia="MS Mincho"/>
              </w:rPr>
            </w:pPr>
          </w:p>
        </w:tc>
        <w:tc>
          <w:tcPr>
            <w:tcW w:w="1701" w:type="dxa"/>
            <w:gridSpan w:val="2"/>
          </w:tcPr>
          <w:p w14:paraId="1D3539A8" w14:textId="77777777" w:rsidR="00475133" w:rsidRPr="00992F46" w:rsidRDefault="00475133" w:rsidP="00475133">
            <w:pPr>
              <w:pStyle w:val="TAL"/>
            </w:pPr>
          </w:p>
        </w:tc>
        <w:tc>
          <w:tcPr>
            <w:tcW w:w="1275" w:type="dxa"/>
            <w:gridSpan w:val="2"/>
          </w:tcPr>
          <w:p w14:paraId="1DF19895" w14:textId="77777777" w:rsidR="00475133" w:rsidRPr="00992F46" w:rsidRDefault="00475133" w:rsidP="00475133">
            <w:pPr>
              <w:pStyle w:val="TAL"/>
            </w:pPr>
          </w:p>
        </w:tc>
      </w:tr>
      <w:tr w:rsidR="00475133" w:rsidRPr="00992F46" w14:paraId="4B07893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28DF75" w14:textId="77777777" w:rsidR="00475133" w:rsidRPr="00992F46" w:rsidRDefault="00475133" w:rsidP="00475133">
            <w:pPr>
              <w:pStyle w:val="TAL"/>
            </w:pPr>
            <w:r w:rsidRPr="00992F46">
              <w:t xml:space="preserve">                  scg-Configuration-r12</w:t>
            </w:r>
          </w:p>
        </w:tc>
        <w:tc>
          <w:tcPr>
            <w:tcW w:w="2268" w:type="dxa"/>
            <w:gridSpan w:val="2"/>
          </w:tcPr>
          <w:p w14:paraId="02118F75"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76B92A08" w14:textId="77777777" w:rsidR="00475133" w:rsidRPr="00992F46" w:rsidRDefault="00475133" w:rsidP="00475133">
            <w:pPr>
              <w:pStyle w:val="TAL"/>
            </w:pPr>
          </w:p>
        </w:tc>
        <w:tc>
          <w:tcPr>
            <w:tcW w:w="1275" w:type="dxa"/>
            <w:gridSpan w:val="2"/>
          </w:tcPr>
          <w:p w14:paraId="388E6D65" w14:textId="77777777" w:rsidR="00475133" w:rsidRPr="00992F46" w:rsidRDefault="00475133" w:rsidP="00475133">
            <w:pPr>
              <w:pStyle w:val="TAL"/>
            </w:pPr>
          </w:p>
        </w:tc>
      </w:tr>
      <w:tr w:rsidR="00475133" w:rsidRPr="00992F46" w14:paraId="5896C9B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28E949" w14:textId="77777777" w:rsidR="00475133" w:rsidRPr="00992F46" w:rsidRDefault="00475133" w:rsidP="00475133">
            <w:pPr>
              <w:pStyle w:val="TAL"/>
            </w:pPr>
            <w:r w:rsidRPr="00992F46">
              <w:t xml:space="preserve">                  scg-Configuration-r12</w:t>
            </w:r>
          </w:p>
        </w:tc>
        <w:tc>
          <w:tcPr>
            <w:tcW w:w="2268" w:type="dxa"/>
            <w:gridSpan w:val="2"/>
          </w:tcPr>
          <w:p w14:paraId="6B8A8696" w14:textId="77777777" w:rsidR="00475133" w:rsidRPr="00992F46" w:rsidRDefault="00475133" w:rsidP="00475133">
            <w:pPr>
              <w:pStyle w:val="TAL"/>
              <w:rPr>
                <w:rFonts w:eastAsia="MS Mincho"/>
              </w:rPr>
            </w:pPr>
            <w:r w:rsidRPr="00992F46">
              <w:rPr>
                <w:rFonts w:eastAsia="MS Mincho"/>
              </w:rPr>
              <w:t>SCG-Configuration-r12-DEFAULT</w:t>
            </w:r>
          </w:p>
        </w:tc>
        <w:tc>
          <w:tcPr>
            <w:tcW w:w="1701" w:type="dxa"/>
            <w:gridSpan w:val="2"/>
          </w:tcPr>
          <w:p w14:paraId="3C5A0614" w14:textId="77777777" w:rsidR="00475133" w:rsidRPr="00992F46" w:rsidRDefault="00475133" w:rsidP="00475133">
            <w:pPr>
              <w:pStyle w:val="TAL"/>
            </w:pPr>
          </w:p>
        </w:tc>
        <w:tc>
          <w:tcPr>
            <w:tcW w:w="1275" w:type="dxa"/>
            <w:gridSpan w:val="2"/>
          </w:tcPr>
          <w:p w14:paraId="64A80228" w14:textId="77777777" w:rsidR="00475133" w:rsidRPr="00992F46" w:rsidRDefault="00475133" w:rsidP="00475133">
            <w:pPr>
              <w:pStyle w:val="TAL"/>
              <w:rPr>
                <w:rFonts w:eastAsia="MS Mincho"/>
              </w:rPr>
            </w:pPr>
            <w:proofErr w:type="spellStart"/>
            <w:r w:rsidRPr="00992F46">
              <w:rPr>
                <w:rFonts w:eastAsia="MS Mincho"/>
              </w:rPr>
              <w:t>PSCell_Release</w:t>
            </w:r>
            <w:proofErr w:type="spellEnd"/>
            <w:r w:rsidRPr="00992F46">
              <w:rPr>
                <w:rFonts w:eastAsia="MS Mincho"/>
              </w:rPr>
              <w:t>,</w:t>
            </w:r>
          </w:p>
          <w:p w14:paraId="1C67B105" w14:textId="77777777" w:rsidR="00475133" w:rsidRPr="00992F46" w:rsidRDefault="00475133" w:rsidP="00475133">
            <w:pPr>
              <w:pStyle w:val="TAL"/>
              <w:rPr>
                <w:rFonts w:eastAsia="MS Mincho"/>
              </w:rPr>
            </w:pPr>
            <w:proofErr w:type="spellStart"/>
            <w:r w:rsidRPr="00992F46">
              <w:rPr>
                <w:rFonts w:eastAsia="MS Mincho"/>
              </w:rPr>
              <w:t>PSCell_Mod</w:t>
            </w:r>
            <w:proofErr w:type="spellEnd"/>
            <w:r w:rsidRPr="00992F46">
              <w:rPr>
                <w:rFonts w:eastAsia="MS Mincho"/>
              </w:rPr>
              <w:t>,</w:t>
            </w:r>
          </w:p>
          <w:p w14:paraId="50FEC34A" w14:textId="77777777" w:rsidR="00475133" w:rsidRPr="00992F46" w:rsidRDefault="00475133" w:rsidP="00475133">
            <w:pPr>
              <w:pStyle w:val="TAL"/>
            </w:pPr>
            <w:proofErr w:type="spellStart"/>
            <w:r w:rsidRPr="00992F46">
              <w:rPr>
                <w:rFonts w:eastAsia="MS Mincho"/>
              </w:rPr>
              <w:t>PSCell_Add_Split_DRB</w:t>
            </w:r>
            <w:proofErr w:type="spellEnd"/>
            <w:r w:rsidRPr="00992F46">
              <w:rPr>
                <w:rFonts w:eastAsia="MS Mincho"/>
              </w:rPr>
              <w:t xml:space="preserve">, </w:t>
            </w:r>
            <w:proofErr w:type="spellStart"/>
            <w:r w:rsidRPr="00992F46">
              <w:rPr>
                <w:rFonts w:eastAsia="MS Mincho"/>
              </w:rPr>
              <w:t>PSCell_Add_SCG_DRB</w:t>
            </w:r>
            <w:proofErr w:type="spellEnd"/>
          </w:p>
        </w:tc>
      </w:tr>
      <w:tr w:rsidR="00797819" w:rsidRPr="00C37C9A" w14:paraId="5C1BEE1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 w:author="Ericsson" w:date="2021-10-15T14:50:00Z"/>
        </w:trPr>
        <w:tc>
          <w:tcPr>
            <w:tcW w:w="4494" w:type="dxa"/>
          </w:tcPr>
          <w:p w14:paraId="39278AA8" w14:textId="386F5A23" w:rsidR="00797819" w:rsidRPr="00C37C9A" w:rsidRDefault="00797819" w:rsidP="00475133">
            <w:pPr>
              <w:pStyle w:val="TAL"/>
              <w:rPr>
                <w:ins w:id="10" w:author="Ericsson" w:date="2021-10-15T14:50:00Z"/>
              </w:rPr>
            </w:pPr>
            <w:ins w:id="11" w:author="Ericsson" w:date="2021-10-15T14:51:00Z">
              <w:r w:rsidRPr="00C37C9A">
                <w:t xml:space="preserve">                  scg-Configuration-r12</w:t>
              </w:r>
            </w:ins>
          </w:p>
        </w:tc>
        <w:tc>
          <w:tcPr>
            <w:tcW w:w="2268" w:type="dxa"/>
            <w:gridSpan w:val="2"/>
          </w:tcPr>
          <w:p w14:paraId="3CFF1C5C" w14:textId="3B8ABEFD" w:rsidR="00797819" w:rsidRPr="00C37C9A" w:rsidRDefault="00C62D93" w:rsidP="00475133">
            <w:pPr>
              <w:pStyle w:val="TAL"/>
              <w:rPr>
                <w:ins w:id="12" w:author="Ericsson" w:date="2021-10-15T14:50:00Z"/>
                <w:rFonts w:eastAsia="MS Mincho"/>
              </w:rPr>
            </w:pPr>
            <w:ins w:id="13" w:author="Ericsson" w:date="2021-10-18T11:38:00Z">
              <w:r w:rsidRPr="00C37C9A">
                <w:rPr>
                  <w:rFonts w:eastAsia="MS Mincho"/>
                </w:rPr>
                <w:t>SCG-Configuration-r12-NE-DC</w:t>
              </w:r>
            </w:ins>
          </w:p>
        </w:tc>
        <w:tc>
          <w:tcPr>
            <w:tcW w:w="1701" w:type="dxa"/>
            <w:gridSpan w:val="2"/>
          </w:tcPr>
          <w:p w14:paraId="21EFBA48" w14:textId="77777777" w:rsidR="00797819" w:rsidRPr="00C37C9A" w:rsidRDefault="00797819" w:rsidP="00475133">
            <w:pPr>
              <w:pStyle w:val="TAL"/>
              <w:rPr>
                <w:ins w:id="14" w:author="Ericsson" w:date="2021-10-15T14:50:00Z"/>
              </w:rPr>
            </w:pPr>
          </w:p>
        </w:tc>
        <w:tc>
          <w:tcPr>
            <w:tcW w:w="1275" w:type="dxa"/>
            <w:gridSpan w:val="2"/>
          </w:tcPr>
          <w:p w14:paraId="04CA333A" w14:textId="5887686F" w:rsidR="00797819" w:rsidRPr="00C37C9A" w:rsidRDefault="00797819" w:rsidP="00475133">
            <w:pPr>
              <w:pStyle w:val="TAL"/>
              <w:rPr>
                <w:ins w:id="15" w:author="Ericsson" w:date="2021-10-15T14:50:00Z"/>
                <w:rFonts w:eastAsia="MS Mincho"/>
              </w:rPr>
            </w:pPr>
            <w:ins w:id="16" w:author="Ericsson" w:date="2021-10-15T14:51:00Z">
              <w:r w:rsidRPr="00C37C9A">
                <w:rPr>
                  <w:rFonts w:eastAsia="MS Mincho"/>
                </w:rPr>
                <w:t>NE-DC</w:t>
              </w:r>
            </w:ins>
          </w:p>
        </w:tc>
      </w:tr>
      <w:tr w:rsidR="00475133" w:rsidRPr="00C37C9A" w14:paraId="7728A5B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C67263" w14:textId="77777777" w:rsidR="00475133" w:rsidRPr="00C37C9A" w:rsidRDefault="00475133" w:rsidP="00475133">
            <w:pPr>
              <w:pStyle w:val="TAL"/>
            </w:pPr>
            <w:r w:rsidRPr="00C37C9A">
              <w:t xml:space="preserve">                  sl-SyncTxControl-r12</w:t>
            </w:r>
          </w:p>
        </w:tc>
        <w:tc>
          <w:tcPr>
            <w:tcW w:w="2268" w:type="dxa"/>
            <w:gridSpan w:val="2"/>
          </w:tcPr>
          <w:p w14:paraId="771F1D2C"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7FAF1FAF" w14:textId="77777777" w:rsidR="00475133" w:rsidRPr="00C37C9A" w:rsidRDefault="00475133" w:rsidP="00475133">
            <w:pPr>
              <w:pStyle w:val="TAL"/>
            </w:pPr>
          </w:p>
        </w:tc>
        <w:tc>
          <w:tcPr>
            <w:tcW w:w="1275" w:type="dxa"/>
            <w:gridSpan w:val="2"/>
          </w:tcPr>
          <w:p w14:paraId="7C5F82C4" w14:textId="77777777" w:rsidR="00475133" w:rsidRPr="00C37C9A" w:rsidRDefault="00475133" w:rsidP="00475133">
            <w:pPr>
              <w:pStyle w:val="TAL"/>
            </w:pPr>
          </w:p>
        </w:tc>
      </w:tr>
      <w:tr w:rsidR="00475133" w:rsidRPr="00C37C9A" w14:paraId="0503A84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696751" w14:textId="77777777" w:rsidR="00475133" w:rsidRPr="00C37C9A" w:rsidRDefault="00475133" w:rsidP="00475133">
            <w:pPr>
              <w:pStyle w:val="TAL"/>
            </w:pPr>
            <w:r w:rsidRPr="00C37C9A">
              <w:t xml:space="preserve">                  sl-DiscConfig-r12</w:t>
            </w:r>
          </w:p>
        </w:tc>
        <w:tc>
          <w:tcPr>
            <w:tcW w:w="2268" w:type="dxa"/>
            <w:gridSpan w:val="2"/>
          </w:tcPr>
          <w:p w14:paraId="7FAD7D8A"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3DB625B9" w14:textId="77777777" w:rsidR="00475133" w:rsidRPr="00C37C9A" w:rsidRDefault="00475133" w:rsidP="00475133">
            <w:pPr>
              <w:pStyle w:val="TAL"/>
            </w:pPr>
          </w:p>
        </w:tc>
        <w:tc>
          <w:tcPr>
            <w:tcW w:w="1275" w:type="dxa"/>
            <w:gridSpan w:val="2"/>
          </w:tcPr>
          <w:p w14:paraId="0FD1F729" w14:textId="77777777" w:rsidR="00475133" w:rsidRPr="00C37C9A" w:rsidRDefault="00475133" w:rsidP="00475133">
            <w:pPr>
              <w:pStyle w:val="TAL"/>
            </w:pPr>
          </w:p>
        </w:tc>
      </w:tr>
      <w:tr w:rsidR="00475133" w:rsidRPr="00C37C9A" w14:paraId="52EA12D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5B7119" w14:textId="77777777" w:rsidR="00475133" w:rsidRPr="00C37C9A" w:rsidRDefault="00475133" w:rsidP="00475133">
            <w:pPr>
              <w:pStyle w:val="TAL"/>
            </w:pPr>
            <w:r w:rsidRPr="00C37C9A">
              <w:t xml:space="preserve">                  sl-CommConfig-r12</w:t>
            </w:r>
          </w:p>
        </w:tc>
        <w:tc>
          <w:tcPr>
            <w:tcW w:w="2268" w:type="dxa"/>
            <w:gridSpan w:val="2"/>
          </w:tcPr>
          <w:p w14:paraId="670ECCF5"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3DD9BD07" w14:textId="77777777" w:rsidR="00475133" w:rsidRPr="00C37C9A" w:rsidRDefault="00475133" w:rsidP="00475133">
            <w:pPr>
              <w:pStyle w:val="TAL"/>
            </w:pPr>
          </w:p>
        </w:tc>
        <w:tc>
          <w:tcPr>
            <w:tcW w:w="1275" w:type="dxa"/>
            <w:gridSpan w:val="2"/>
          </w:tcPr>
          <w:p w14:paraId="65359034" w14:textId="77777777" w:rsidR="00475133" w:rsidRPr="00C37C9A" w:rsidRDefault="00475133" w:rsidP="00475133">
            <w:pPr>
              <w:pStyle w:val="TAL"/>
            </w:pPr>
          </w:p>
        </w:tc>
      </w:tr>
      <w:tr w:rsidR="00475133" w:rsidRPr="00C37C9A" w14:paraId="60A2546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E2079D" w14:textId="77777777" w:rsidR="00475133" w:rsidRPr="00C37C9A" w:rsidRDefault="00475133" w:rsidP="00475133">
            <w:pPr>
              <w:pStyle w:val="TAL"/>
            </w:pPr>
            <w:r w:rsidRPr="00C37C9A">
              <w:t xml:space="preserve">                  </w:t>
            </w:r>
            <w:proofErr w:type="spellStart"/>
            <w:r w:rsidRPr="00C37C9A">
              <w:t>nonCriticalExtension</w:t>
            </w:r>
            <w:proofErr w:type="spellEnd"/>
          </w:p>
        </w:tc>
        <w:tc>
          <w:tcPr>
            <w:tcW w:w="2268" w:type="dxa"/>
            <w:gridSpan w:val="2"/>
          </w:tcPr>
          <w:p w14:paraId="124B0ABF"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63E80CD6" w14:textId="058ECC0B" w:rsidR="00475133" w:rsidRPr="00C37C9A" w:rsidRDefault="00475133" w:rsidP="00475133">
            <w:pPr>
              <w:pStyle w:val="TAL"/>
            </w:pPr>
            <w:del w:id="17" w:author="Ericsson" w:date="2021-10-15T15:01:00Z">
              <w:r w:rsidRPr="00C37C9A" w:rsidDel="00FC4442">
                <w:delText>RRCConnectionReconfiguration-v1310-IEs</w:delText>
              </w:r>
            </w:del>
          </w:p>
        </w:tc>
        <w:tc>
          <w:tcPr>
            <w:tcW w:w="1275" w:type="dxa"/>
            <w:gridSpan w:val="2"/>
          </w:tcPr>
          <w:p w14:paraId="58416A92" w14:textId="77777777" w:rsidR="00475133" w:rsidRPr="00C37C9A" w:rsidRDefault="00475133" w:rsidP="00475133">
            <w:pPr>
              <w:pStyle w:val="TAL"/>
            </w:pPr>
          </w:p>
        </w:tc>
      </w:tr>
      <w:tr w:rsidR="00475133" w:rsidRPr="00992F46" w14:paraId="479F9DE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E8CECCD"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 xml:space="preserve">                  </w:t>
            </w:r>
            <w:proofErr w:type="spellStart"/>
            <w:r w:rsidRPr="00992F46">
              <w:rPr>
                <w:rFonts w:ascii="Arial" w:eastAsia="SimSun" w:hAnsi="Arial"/>
                <w:sz w:val="18"/>
              </w:rPr>
              <w:t>nonCriticalExtension</w:t>
            </w:r>
            <w:proofErr w:type="spellEnd"/>
            <w:r w:rsidRPr="00992F46">
              <w:rPr>
                <w:rFonts w:ascii="Arial" w:eastAsia="SimSun"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F655835"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3DF593AA" w14:textId="77777777" w:rsidR="00475133" w:rsidRPr="00992F46" w:rsidRDefault="00475133" w:rsidP="00475133">
            <w:pPr>
              <w:keepNext/>
              <w:keepLines/>
              <w:spacing w:after="0"/>
              <w:rPr>
                <w:rFonts w:ascii="Arial" w:hAnsi="Arial"/>
                <w:sz w:val="18"/>
              </w:rPr>
            </w:pPr>
            <w:r w:rsidRPr="00992F46">
              <w:rPr>
                <w:rFonts w:ascii="Arial" w:eastAsia="SimSun" w:hAnsi="Arial"/>
                <w:sz w:val="18"/>
              </w:rPr>
              <w:t>RRCConnectionReconfiguration-v1310-IEs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112EB342"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LWA</w:t>
            </w:r>
          </w:p>
        </w:tc>
      </w:tr>
      <w:tr w:rsidR="00475133" w:rsidRPr="00992F46" w14:paraId="108B020E"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17A7AB8"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 xml:space="preserve">                    </w:t>
            </w:r>
            <w:r w:rsidRPr="00992F46">
              <w:rPr>
                <w:rFonts w:ascii="Arial" w:eastAsia="Calibri" w:hAnsi="Arial" w:cs="Arial"/>
                <w:sz w:val="18"/>
                <w:szCs w:val="18"/>
              </w:rPr>
              <w:t>lwa-configuration-r13</w:t>
            </w:r>
          </w:p>
        </w:tc>
        <w:tc>
          <w:tcPr>
            <w:tcW w:w="2268" w:type="dxa"/>
            <w:gridSpan w:val="2"/>
            <w:tcBorders>
              <w:top w:val="single" w:sz="4" w:space="0" w:color="000000"/>
              <w:left w:val="single" w:sz="4" w:space="0" w:color="000000"/>
              <w:bottom w:val="single" w:sz="4" w:space="0" w:color="000000"/>
              <w:right w:val="single" w:sz="4" w:space="0" w:color="000000"/>
            </w:tcBorders>
          </w:tcPr>
          <w:p w14:paraId="62C2B4B7"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629BC272" w14:textId="77777777" w:rsidR="00475133" w:rsidRPr="00992F46" w:rsidRDefault="00475133" w:rsidP="00475133">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C7F73D2" w14:textId="77777777" w:rsidR="00475133" w:rsidRPr="00992F46" w:rsidRDefault="00475133" w:rsidP="00475133">
            <w:pPr>
              <w:keepNext/>
              <w:keepLines/>
              <w:spacing w:after="0"/>
              <w:rPr>
                <w:rFonts w:ascii="Arial" w:eastAsia="SimSun" w:hAnsi="Arial"/>
                <w:sz w:val="18"/>
              </w:rPr>
            </w:pPr>
          </w:p>
        </w:tc>
      </w:tr>
      <w:tr w:rsidR="00475133" w:rsidRPr="00992F46" w14:paraId="2EFBF56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3FDA807E"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3C803E76"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1EE902CC"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6C1CFBFC" w14:textId="77777777" w:rsidR="00475133" w:rsidRPr="00992F46" w:rsidRDefault="00475133" w:rsidP="00475133">
            <w:pPr>
              <w:keepNext/>
              <w:keepLines/>
              <w:spacing w:after="0"/>
              <w:rPr>
                <w:rFonts w:ascii="Arial" w:hAnsi="Arial"/>
                <w:sz w:val="18"/>
                <w:highlight w:val="cyan"/>
              </w:rPr>
            </w:pPr>
          </w:p>
        </w:tc>
      </w:tr>
      <w:tr w:rsidR="00475133" w:rsidRPr="00992F46" w14:paraId="149D8539"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13011D0C"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2268" w:type="dxa"/>
            <w:gridSpan w:val="2"/>
          </w:tcPr>
          <w:p w14:paraId="2CC41F8A"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7AFAC43A" w14:textId="77777777" w:rsidR="00475133" w:rsidRPr="00992F46" w:rsidRDefault="00475133" w:rsidP="00475133">
            <w:pPr>
              <w:pStyle w:val="TAL"/>
              <w:rPr>
                <w:highlight w:val="cyan"/>
              </w:rPr>
            </w:pPr>
            <w:r w:rsidRPr="00992F46">
              <w:t>RRCConnectionReconfiguration-v1310-IEs</w:t>
            </w:r>
          </w:p>
        </w:tc>
        <w:tc>
          <w:tcPr>
            <w:tcW w:w="1275" w:type="dxa"/>
            <w:gridSpan w:val="2"/>
          </w:tcPr>
          <w:p w14:paraId="0146CFC6"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LWIP</w:t>
            </w:r>
          </w:p>
        </w:tc>
      </w:tr>
      <w:tr w:rsidR="00475133" w:rsidRPr="00992F46" w14:paraId="2ECE95B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A0C8836"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lwip-configuration-r13</w:t>
            </w:r>
          </w:p>
        </w:tc>
        <w:tc>
          <w:tcPr>
            <w:tcW w:w="2268" w:type="dxa"/>
            <w:gridSpan w:val="2"/>
          </w:tcPr>
          <w:p w14:paraId="4DD28746" w14:textId="77777777" w:rsidR="00475133" w:rsidRPr="00992F46" w:rsidDel="00CE6F39" w:rsidRDefault="00475133" w:rsidP="00475133">
            <w:pPr>
              <w:keepNext/>
              <w:keepLines/>
              <w:spacing w:after="0"/>
              <w:rPr>
                <w:rFonts w:ascii="Arial" w:eastAsia="MS Mincho" w:hAnsi="Arial"/>
                <w:sz w:val="18"/>
                <w:highlight w:val="cyan"/>
              </w:rPr>
            </w:pPr>
            <w:r w:rsidRPr="00992F46">
              <w:rPr>
                <w:rFonts w:ascii="Arial" w:eastAsia="MS Mincho" w:hAnsi="Arial"/>
                <w:sz w:val="18"/>
              </w:rPr>
              <w:t>Set as specified in test case</w:t>
            </w:r>
          </w:p>
        </w:tc>
        <w:tc>
          <w:tcPr>
            <w:tcW w:w="1701" w:type="dxa"/>
            <w:gridSpan w:val="2"/>
          </w:tcPr>
          <w:p w14:paraId="209C7035"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2C896AAF" w14:textId="77777777" w:rsidR="00475133" w:rsidRPr="00992F46" w:rsidRDefault="00475133" w:rsidP="00475133">
            <w:pPr>
              <w:keepNext/>
              <w:keepLines/>
              <w:spacing w:after="0"/>
              <w:rPr>
                <w:rFonts w:ascii="Arial" w:hAnsi="Arial"/>
                <w:sz w:val="18"/>
                <w:highlight w:val="cyan"/>
              </w:rPr>
            </w:pPr>
          </w:p>
        </w:tc>
      </w:tr>
      <w:tr w:rsidR="00475133" w:rsidRPr="00992F46" w14:paraId="01FB2BC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465254AA"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5F86C6A9"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5080377B"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61DD4DB6" w14:textId="77777777" w:rsidR="00475133" w:rsidRPr="00992F46" w:rsidRDefault="00475133" w:rsidP="00475133">
            <w:pPr>
              <w:keepNext/>
              <w:keepLines/>
              <w:spacing w:after="0"/>
              <w:rPr>
                <w:rFonts w:ascii="Arial" w:hAnsi="Arial"/>
                <w:sz w:val="18"/>
                <w:highlight w:val="cyan"/>
              </w:rPr>
            </w:pPr>
          </w:p>
        </w:tc>
      </w:tr>
      <w:tr w:rsidR="00475133" w:rsidRPr="00992F46" w14:paraId="42FDA68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CAC038"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C3CD8CC" w14:textId="77777777" w:rsidR="00475133" w:rsidRPr="00992F46" w:rsidDel="00CE6F39" w:rsidRDefault="00475133" w:rsidP="00475133">
            <w:pPr>
              <w:pStyle w:val="TAL"/>
              <w:rPr>
                <w:rFonts w:eastAsia="MS Mincho"/>
              </w:rPr>
            </w:pPr>
          </w:p>
        </w:tc>
        <w:tc>
          <w:tcPr>
            <w:tcW w:w="1701" w:type="dxa"/>
            <w:gridSpan w:val="2"/>
          </w:tcPr>
          <w:p w14:paraId="5555DA48" w14:textId="77777777" w:rsidR="00475133" w:rsidRPr="00992F46" w:rsidRDefault="00475133" w:rsidP="00475133">
            <w:pPr>
              <w:pStyle w:val="TAL"/>
            </w:pPr>
            <w:r w:rsidRPr="00992F46">
              <w:t>RRCConnectionReconfiguration-v1310-IEs</w:t>
            </w:r>
          </w:p>
        </w:tc>
        <w:tc>
          <w:tcPr>
            <w:tcW w:w="1275" w:type="dxa"/>
            <w:gridSpan w:val="2"/>
          </w:tcPr>
          <w:p w14:paraId="59A3E3A2" w14:textId="77777777" w:rsidR="00475133" w:rsidRPr="00992F46" w:rsidRDefault="00475133" w:rsidP="00475133">
            <w:pPr>
              <w:pStyle w:val="TAL"/>
              <w:rPr>
                <w:lang w:eastAsia="ja-JP"/>
              </w:rPr>
            </w:pPr>
            <w:proofErr w:type="spellStart"/>
            <w:r w:rsidRPr="00992F46">
              <w:t>MCG_and_SCG</w:t>
            </w:r>
            <w:proofErr w:type="spellEnd"/>
            <w:r w:rsidRPr="00992F46">
              <w:t xml:space="preserve">, </w:t>
            </w:r>
            <w:proofErr w:type="spellStart"/>
            <w:r w:rsidRPr="00992F46">
              <w:t>MCG_and_split</w:t>
            </w:r>
            <w:proofErr w:type="spellEnd"/>
            <w:r w:rsidRPr="00992F46">
              <w:t>, SCG-DRB(</w:t>
            </w:r>
            <w:proofErr w:type="spellStart"/>
            <w:r w:rsidRPr="00992F46">
              <w:t>n,m</w:t>
            </w:r>
            <w:proofErr w:type="spellEnd"/>
            <w:r w:rsidRPr="00992F46">
              <w:t>), MCG_NR_PDCP, EN-</w:t>
            </w:r>
            <w:proofErr w:type="spellStart"/>
            <w:r w:rsidRPr="00992F46">
              <w:t>DC_PSCell_Rel</w:t>
            </w:r>
            <w:proofErr w:type="spellEnd"/>
            <w:r w:rsidRPr="00992F46">
              <w:t xml:space="preserve">, </w:t>
            </w:r>
            <w:r w:rsidRPr="00992F46">
              <w:rPr>
                <w:lang w:eastAsia="ja-JP"/>
              </w:rPr>
              <w:t>SRB_NR_PDCP,</w:t>
            </w:r>
          </w:p>
          <w:p w14:paraId="7F6091C5" w14:textId="77777777" w:rsidR="00475133" w:rsidRPr="00992F46" w:rsidRDefault="00475133" w:rsidP="00475133">
            <w:pPr>
              <w:pStyle w:val="TAL"/>
            </w:pPr>
            <w:r w:rsidRPr="00992F46">
              <w:t>EN-</w:t>
            </w:r>
            <w:proofErr w:type="spellStart"/>
            <w:r w:rsidRPr="00992F46">
              <w:t>DC_EmbedNR_RRCRecon</w:t>
            </w:r>
            <w:proofErr w:type="spellEnd"/>
            <w:r w:rsidRPr="00992F46">
              <w:t>,</w:t>
            </w:r>
          </w:p>
          <w:p w14:paraId="36C51D31" w14:textId="77777777" w:rsidR="00475133" w:rsidRPr="00992F46" w:rsidRDefault="00475133" w:rsidP="00475133">
            <w:pPr>
              <w:pStyle w:val="TAL"/>
            </w:pPr>
            <w:r w:rsidRPr="00992F46">
              <w:t>EN-</w:t>
            </w:r>
            <w:proofErr w:type="spellStart"/>
            <w:r w:rsidRPr="00992F46">
              <w:t>DC_Embed_RBConfig</w:t>
            </w:r>
            <w:proofErr w:type="spellEnd"/>
            <w:r w:rsidRPr="00992F46">
              <w:t>, EN-</w:t>
            </w:r>
            <w:proofErr w:type="spellStart"/>
            <w:r w:rsidRPr="00992F46">
              <w:t>DC_PSCell_HO</w:t>
            </w:r>
            <w:proofErr w:type="spellEnd"/>
            <w:r w:rsidRPr="00176D80">
              <w:rPr>
                <w:rFonts w:hint="eastAsia"/>
                <w:lang w:eastAsia="zh-CN"/>
              </w:rPr>
              <w:t>,</w:t>
            </w:r>
            <w:r w:rsidRPr="00176D80">
              <w:rPr>
                <w:lang w:eastAsia="zh-CN"/>
              </w:rPr>
              <w:t xml:space="preserve"> CHO</w:t>
            </w:r>
          </w:p>
        </w:tc>
      </w:tr>
      <w:tr w:rsidR="00475133" w:rsidRPr="00992F46" w14:paraId="6BBC23F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EB99E9"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47C50F1" w14:textId="77777777" w:rsidR="00475133" w:rsidRPr="00992F46" w:rsidDel="00CE6F39" w:rsidRDefault="00475133" w:rsidP="00475133">
            <w:pPr>
              <w:pStyle w:val="TAL"/>
              <w:rPr>
                <w:rFonts w:eastAsia="MS Mincho"/>
              </w:rPr>
            </w:pPr>
          </w:p>
        </w:tc>
        <w:tc>
          <w:tcPr>
            <w:tcW w:w="1701" w:type="dxa"/>
            <w:gridSpan w:val="2"/>
          </w:tcPr>
          <w:p w14:paraId="703A0A76" w14:textId="77777777" w:rsidR="00475133" w:rsidRPr="00992F46" w:rsidRDefault="00475133" w:rsidP="00475133">
            <w:pPr>
              <w:pStyle w:val="TAL"/>
            </w:pPr>
            <w:r w:rsidRPr="00992F46">
              <w:t>RRCConnectionReconfiguration-v1430-IEs</w:t>
            </w:r>
          </w:p>
        </w:tc>
        <w:tc>
          <w:tcPr>
            <w:tcW w:w="1275" w:type="dxa"/>
            <w:gridSpan w:val="2"/>
          </w:tcPr>
          <w:p w14:paraId="7DB033B2" w14:textId="77777777" w:rsidR="00475133" w:rsidRPr="00992F46" w:rsidRDefault="00475133" w:rsidP="00475133">
            <w:pPr>
              <w:pStyle w:val="TAL"/>
            </w:pPr>
          </w:p>
        </w:tc>
      </w:tr>
      <w:tr w:rsidR="00475133" w:rsidRPr="00992F46" w14:paraId="04D0C0F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BD38D0"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15395B4E" w14:textId="77777777" w:rsidR="00475133" w:rsidRPr="00992F46" w:rsidDel="00CE6F39" w:rsidRDefault="00475133" w:rsidP="00475133">
            <w:pPr>
              <w:pStyle w:val="TAL"/>
              <w:rPr>
                <w:rFonts w:eastAsia="MS Mincho"/>
              </w:rPr>
            </w:pPr>
          </w:p>
        </w:tc>
        <w:tc>
          <w:tcPr>
            <w:tcW w:w="1701" w:type="dxa"/>
            <w:gridSpan w:val="2"/>
          </w:tcPr>
          <w:p w14:paraId="54708DB6" w14:textId="77777777" w:rsidR="00475133" w:rsidRPr="00992F46" w:rsidRDefault="00475133" w:rsidP="00475133">
            <w:pPr>
              <w:pStyle w:val="TAL"/>
            </w:pPr>
            <w:r w:rsidRPr="00992F46">
              <w:t>RRCConnectionReconfiguration-v1510-IEs</w:t>
            </w:r>
          </w:p>
        </w:tc>
        <w:tc>
          <w:tcPr>
            <w:tcW w:w="1275" w:type="dxa"/>
            <w:gridSpan w:val="2"/>
          </w:tcPr>
          <w:p w14:paraId="7CF958CE" w14:textId="77777777" w:rsidR="00475133" w:rsidRPr="00992F46" w:rsidRDefault="00475133" w:rsidP="00475133">
            <w:pPr>
              <w:pStyle w:val="TAL"/>
            </w:pPr>
          </w:p>
        </w:tc>
      </w:tr>
      <w:tr w:rsidR="00475133" w:rsidRPr="00992F46" w14:paraId="759347D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867274" w14:textId="77777777" w:rsidR="00475133" w:rsidRPr="00992F46" w:rsidRDefault="00475133" w:rsidP="00475133">
            <w:pPr>
              <w:pStyle w:val="TAL"/>
            </w:pPr>
            <w:r w:rsidRPr="00992F46">
              <w:t xml:space="preserve">                        nr-Config-r15 CHOICE {</w:t>
            </w:r>
          </w:p>
        </w:tc>
        <w:tc>
          <w:tcPr>
            <w:tcW w:w="2268" w:type="dxa"/>
            <w:gridSpan w:val="2"/>
          </w:tcPr>
          <w:p w14:paraId="5BE1BFFA" w14:textId="77777777" w:rsidR="00475133" w:rsidRPr="00992F46" w:rsidDel="00CE6F39" w:rsidRDefault="00475133" w:rsidP="00475133">
            <w:pPr>
              <w:pStyle w:val="TAL"/>
              <w:rPr>
                <w:rFonts w:eastAsia="MS Mincho"/>
              </w:rPr>
            </w:pPr>
          </w:p>
        </w:tc>
        <w:tc>
          <w:tcPr>
            <w:tcW w:w="1701" w:type="dxa"/>
            <w:gridSpan w:val="2"/>
          </w:tcPr>
          <w:p w14:paraId="7E8ED2FA" w14:textId="77777777" w:rsidR="00475133" w:rsidRPr="00992F46" w:rsidRDefault="00475133" w:rsidP="00475133">
            <w:pPr>
              <w:pStyle w:val="TAL"/>
            </w:pPr>
          </w:p>
        </w:tc>
        <w:tc>
          <w:tcPr>
            <w:tcW w:w="1275" w:type="dxa"/>
            <w:gridSpan w:val="2"/>
          </w:tcPr>
          <w:p w14:paraId="4840B602" w14:textId="77777777" w:rsidR="00475133" w:rsidRPr="00992F46" w:rsidRDefault="00475133" w:rsidP="00475133">
            <w:pPr>
              <w:pStyle w:val="TAL"/>
            </w:pPr>
          </w:p>
        </w:tc>
      </w:tr>
      <w:tr w:rsidR="00475133" w:rsidRPr="00992F46" w14:paraId="40C70B8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E38BAA9" w14:textId="77777777" w:rsidR="00475133" w:rsidRPr="00992F46" w:rsidRDefault="00475133" w:rsidP="00475133">
            <w:pPr>
              <w:pStyle w:val="TAL"/>
            </w:pPr>
            <w:r w:rsidRPr="00992F46">
              <w:t xml:space="preserve">                          </w:t>
            </w:r>
            <w:r>
              <w:t>r</w:t>
            </w:r>
            <w:r w:rsidRPr="00992F46">
              <w:t>elease</w:t>
            </w:r>
          </w:p>
        </w:tc>
        <w:tc>
          <w:tcPr>
            <w:tcW w:w="2268" w:type="dxa"/>
            <w:gridSpan w:val="2"/>
          </w:tcPr>
          <w:p w14:paraId="515DA30F" w14:textId="77777777" w:rsidR="00475133" w:rsidRPr="00992F46" w:rsidDel="00DB0CA8" w:rsidRDefault="00475133" w:rsidP="00475133">
            <w:pPr>
              <w:pStyle w:val="TAL"/>
              <w:rPr>
                <w:rFonts w:eastAsia="MS Mincho"/>
              </w:rPr>
            </w:pPr>
          </w:p>
        </w:tc>
        <w:tc>
          <w:tcPr>
            <w:tcW w:w="1701" w:type="dxa"/>
            <w:gridSpan w:val="2"/>
          </w:tcPr>
          <w:p w14:paraId="10456319" w14:textId="77777777" w:rsidR="00475133" w:rsidRPr="00992F46" w:rsidDel="00DB0CA8" w:rsidRDefault="00475133" w:rsidP="00475133">
            <w:pPr>
              <w:pStyle w:val="TAL"/>
            </w:pPr>
          </w:p>
        </w:tc>
        <w:tc>
          <w:tcPr>
            <w:tcW w:w="1275" w:type="dxa"/>
            <w:gridSpan w:val="2"/>
          </w:tcPr>
          <w:p w14:paraId="50F77818" w14:textId="77777777" w:rsidR="00475133" w:rsidRPr="00992F46" w:rsidRDefault="00475133" w:rsidP="00475133">
            <w:pPr>
              <w:pStyle w:val="TAL"/>
            </w:pPr>
            <w:r w:rsidRPr="00992F46">
              <w:t>EN-</w:t>
            </w:r>
            <w:proofErr w:type="spellStart"/>
            <w:r w:rsidRPr="00992F46">
              <w:lastRenderedPageBreak/>
              <w:t>DC_PSCell_Rel</w:t>
            </w:r>
            <w:proofErr w:type="spellEnd"/>
          </w:p>
        </w:tc>
      </w:tr>
      <w:tr w:rsidR="00475133" w:rsidRPr="00B46386" w14:paraId="14D4D40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F123FF1" w14:textId="77777777" w:rsidR="00475133" w:rsidRPr="00992F46" w:rsidRDefault="00475133" w:rsidP="00475133">
            <w:pPr>
              <w:pStyle w:val="TAL"/>
            </w:pPr>
            <w:r w:rsidRPr="00992F46">
              <w:lastRenderedPageBreak/>
              <w:t xml:space="preserve">                          setup SEQUENCE {</w:t>
            </w:r>
          </w:p>
        </w:tc>
        <w:tc>
          <w:tcPr>
            <w:tcW w:w="2268" w:type="dxa"/>
            <w:gridSpan w:val="2"/>
          </w:tcPr>
          <w:p w14:paraId="6A2BCABA" w14:textId="77777777" w:rsidR="00475133" w:rsidRPr="00992F46" w:rsidRDefault="00475133" w:rsidP="00475133">
            <w:pPr>
              <w:pStyle w:val="TAL"/>
              <w:rPr>
                <w:rFonts w:eastAsia="MS Mincho"/>
              </w:rPr>
            </w:pPr>
          </w:p>
        </w:tc>
        <w:tc>
          <w:tcPr>
            <w:tcW w:w="1701" w:type="dxa"/>
            <w:gridSpan w:val="2"/>
          </w:tcPr>
          <w:p w14:paraId="2D0D3B08" w14:textId="77777777" w:rsidR="00475133" w:rsidRPr="00992F46" w:rsidRDefault="00475133" w:rsidP="00475133">
            <w:pPr>
              <w:pStyle w:val="TAL"/>
            </w:pPr>
          </w:p>
        </w:tc>
        <w:tc>
          <w:tcPr>
            <w:tcW w:w="1275" w:type="dxa"/>
            <w:gridSpan w:val="2"/>
          </w:tcPr>
          <w:p w14:paraId="6F9E663D" w14:textId="77777777" w:rsidR="00475133" w:rsidRPr="00992F46" w:rsidRDefault="00475133" w:rsidP="00475133">
            <w:pPr>
              <w:pStyle w:val="TAL"/>
            </w:pPr>
            <w:proofErr w:type="spellStart"/>
            <w:r w:rsidRPr="00992F46">
              <w:t>MCG_and_SCG</w:t>
            </w:r>
            <w:proofErr w:type="spellEnd"/>
            <w:r w:rsidRPr="00992F46">
              <w:t xml:space="preserve">, </w:t>
            </w:r>
            <w:proofErr w:type="spellStart"/>
            <w:r w:rsidRPr="00992F46">
              <w:t>MCG_and_split</w:t>
            </w:r>
            <w:proofErr w:type="spellEnd"/>
            <w:r w:rsidRPr="00992F46">
              <w:t>, SCG-DRB(</w:t>
            </w:r>
            <w:proofErr w:type="spellStart"/>
            <w:r w:rsidRPr="00992F46">
              <w:t>n,m</w:t>
            </w:r>
            <w:proofErr w:type="spellEnd"/>
            <w:r w:rsidRPr="00992F46">
              <w:t>), MCG_NR_PDCP,</w:t>
            </w:r>
          </w:p>
          <w:p w14:paraId="2AC5252D" w14:textId="77777777" w:rsidR="00475133" w:rsidRPr="00475133" w:rsidRDefault="00475133" w:rsidP="00475133">
            <w:pPr>
              <w:pStyle w:val="TAL"/>
              <w:rPr>
                <w:lang w:val="sv-SE"/>
              </w:rPr>
            </w:pPr>
            <w:r w:rsidRPr="00475133">
              <w:rPr>
                <w:lang w:val="sv-SE"/>
              </w:rPr>
              <w:t>EN-DC_EmbedNR_RRCRecon,</w:t>
            </w:r>
          </w:p>
          <w:p w14:paraId="6830024B" w14:textId="77777777" w:rsidR="00475133" w:rsidRPr="00475133" w:rsidRDefault="00475133" w:rsidP="00475133">
            <w:pPr>
              <w:pStyle w:val="TAL"/>
              <w:rPr>
                <w:lang w:val="sv-SE"/>
              </w:rPr>
            </w:pPr>
            <w:r w:rsidRPr="00475133">
              <w:rPr>
                <w:lang w:val="sv-SE"/>
              </w:rPr>
              <w:t>EN-DC_Embed_RBConfig, EN-DC_PSCell_HO</w:t>
            </w:r>
          </w:p>
        </w:tc>
      </w:tr>
      <w:tr w:rsidR="00475133" w:rsidRPr="00992F46" w14:paraId="2A75DFB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3D6259F" w14:textId="77777777" w:rsidR="00475133" w:rsidRPr="00992F46" w:rsidRDefault="00475133" w:rsidP="00475133">
            <w:pPr>
              <w:pStyle w:val="TAL"/>
            </w:pPr>
            <w:r w:rsidRPr="00475133">
              <w:rPr>
                <w:lang w:val="sv-SE"/>
              </w:rPr>
              <w:t xml:space="preserve">                            </w:t>
            </w:r>
            <w:r w:rsidRPr="00992F46">
              <w:t>endc-ReleaseAndAdd-r15</w:t>
            </w:r>
          </w:p>
        </w:tc>
        <w:tc>
          <w:tcPr>
            <w:tcW w:w="2268" w:type="dxa"/>
            <w:gridSpan w:val="2"/>
          </w:tcPr>
          <w:p w14:paraId="096E16E3" w14:textId="77777777" w:rsidR="00475133" w:rsidRPr="00992F46" w:rsidRDefault="00475133" w:rsidP="00475133">
            <w:pPr>
              <w:pStyle w:val="TAL"/>
              <w:rPr>
                <w:rFonts w:eastAsia="MS Mincho"/>
              </w:rPr>
            </w:pPr>
            <w:r w:rsidRPr="00992F46">
              <w:rPr>
                <w:rFonts w:eastAsia="MS Mincho"/>
              </w:rPr>
              <w:t>false</w:t>
            </w:r>
          </w:p>
        </w:tc>
        <w:tc>
          <w:tcPr>
            <w:tcW w:w="1701" w:type="dxa"/>
            <w:gridSpan w:val="2"/>
          </w:tcPr>
          <w:p w14:paraId="5F70B8F0" w14:textId="77777777" w:rsidR="00475133" w:rsidRPr="00992F46" w:rsidRDefault="00475133" w:rsidP="00475133">
            <w:pPr>
              <w:pStyle w:val="TAL"/>
            </w:pPr>
          </w:p>
        </w:tc>
        <w:tc>
          <w:tcPr>
            <w:tcW w:w="1275" w:type="dxa"/>
            <w:gridSpan w:val="2"/>
          </w:tcPr>
          <w:p w14:paraId="0273AB0E" w14:textId="77777777" w:rsidR="00475133" w:rsidRPr="00992F46" w:rsidRDefault="00475133" w:rsidP="00475133">
            <w:pPr>
              <w:pStyle w:val="TAL"/>
            </w:pPr>
          </w:p>
        </w:tc>
      </w:tr>
      <w:tr w:rsidR="00475133" w:rsidRPr="00992F46" w14:paraId="36CBAC5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714996D" w14:textId="77777777" w:rsidR="00475133" w:rsidRPr="00992F46" w:rsidRDefault="00475133" w:rsidP="00475133">
            <w:pPr>
              <w:pStyle w:val="TAL"/>
            </w:pPr>
            <w:r w:rsidRPr="00992F46">
              <w:t xml:space="preserve">                            nr-SecondaryCellGroupConfig-r15</w:t>
            </w:r>
          </w:p>
        </w:tc>
        <w:tc>
          <w:tcPr>
            <w:tcW w:w="2268" w:type="dxa"/>
            <w:gridSpan w:val="2"/>
          </w:tcPr>
          <w:p w14:paraId="3C4E8D37" w14:textId="77777777" w:rsidR="00475133" w:rsidRPr="00992F46" w:rsidRDefault="00475133" w:rsidP="00475133">
            <w:pPr>
              <w:pStyle w:val="TAL"/>
              <w:rPr>
                <w:rFonts w:eastAsia="MS Mincho"/>
              </w:rPr>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4.6.1-13 with condition EN-DC.</w:t>
            </w:r>
          </w:p>
        </w:tc>
        <w:tc>
          <w:tcPr>
            <w:tcW w:w="1701" w:type="dxa"/>
            <w:gridSpan w:val="2"/>
          </w:tcPr>
          <w:p w14:paraId="2C8C4DAD" w14:textId="77777777" w:rsidR="00475133" w:rsidRPr="00992F46" w:rsidRDefault="00475133" w:rsidP="00475133">
            <w:pPr>
              <w:pStyle w:val="TAL"/>
            </w:pPr>
          </w:p>
        </w:tc>
        <w:tc>
          <w:tcPr>
            <w:tcW w:w="1275" w:type="dxa"/>
            <w:gridSpan w:val="2"/>
          </w:tcPr>
          <w:p w14:paraId="1D8C9F65" w14:textId="77777777" w:rsidR="00475133" w:rsidRPr="00992F46" w:rsidRDefault="00475133" w:rsidP="00475133">
            <w:pPr>
              <w:pStyle w:val="TAL"/>
            </w:pPr>
            <w:proofErr w:type="spellStart"/>
            <w:r w:rsidRPr="00992F46">
              <w:t>MCG_and_SCG</w:t>
            </w:r>
            <w:proofErr w:type="spellEnd"/>
            <w:r>
              <w:rPr>
                <w:rFonts w:eastAsia="SimSun" w:hint="eastAsia"/>
                <w:lang w:eastAsia="zh-CN"/>
              </w:rPr>
              <w:t>，</w:t>
            </w:r>
            <w:r>
              <w:t>HO-TO-E</w:t>
            </w:r>
            <w:r>
              <w:rPr>
                <w:rFonts w:eastAsia="SimSun" w:hint="eastAsia"/>
                <w:lang w:val="en-US" w:eastAsia="zh-CN"/>
              </w:rPr>
              <w:t>N-DC(</w:t>
            </w:r>
            <w:proofErr w:type="spellStart"/>
            <w:r>
              <w:rPr>
                <w:rFonts w:eastAsia="SimSun" w:hint="eastAsia"/>
                <w:lang w:val="en-US" w:eastAsia="zh-CN"/>
              </w:rPr>
              <w:t>n,m</w:t>
            </w:r>
            <w:proofErr w:type="spellEnd"/>
            <w:r>
              <w:rPr>
                <w:rFonts w:eastAsia="SimSun" w:hint="eastAsia"/>
                <w:lang w:val="en-US" w:eastAsia="zh-CN"/>
              </w:rPr>
              <w:t>)</w:t>
            </w:r>
          </w:p>
        </w:tc>
      </w:tr>
      <w:tr w:rsidR="00475133" w:rsidRPr="00992F46" w14:paraId="08D13DD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E9FB730" w14:textId="77777777" w:rsidR="00475133" w:rsidRPr="00992F46" w:rsidRDefault="00475133" w:rsidP="00475133">
            <w:pPr>
              <w:pStyle w:val="TAL"/>
            </w:pPr>
          </w:p>
        </w:tc>
        <w:tc>
          <w:tcPr>
            <w:tcW w:w="2268" w:type="dxa"/>
            <w:gridSpan w:val="2"/>
          </w:tcPr>
          <w:p w14:paraId="104372A6" w14:textId="77777777" w:rsidR="00475133" w:rsidRPr="00992F46" w:rsidRDefault="00475133" w:rsidP="00475133">
            <w:pPr>
              <w:pStyle w:val="TAL"/>
            </w:pPr>
            <w:r w:rsidRPr="00992F46">
              <w:t xml:space="preserve">OCTET STRING including the </w:t>
            </w:r>
            <w:proofErr w:type="spellStart"/>
            <w:r w:rsidRPr="00992F46">
              <w:t>RRCReconfiguration</w:t>
            </w:r>
            <w:proofErr w:type="spellEnd"/>
            <w:r w:rsidRPr="00992F46">
              <w:t xml:space="preserve"> message, the IE </w:t>
            </w:r>
            <w:proofErr w:type="spellStart"/>
            <w:r w:rsidRPr="00992F46">
              <w:t>secondaryCellGroup</w:t>
            </w:r>
            <w:proofErr w:type="spellEnd"/>
            <w:r w:rsidRPr="00992F46">
              <w:t xml:space="preserve"> according TS 38.508-1 [67], table 4.6.1-13 with condition EN-DC and the IE PDCP-Config according TS 38.508-1 [67], table 4.6.3-99 with condition Split.</w:t>
            </w:r>
          </w:p>
        </w:tc>
        <w:tc>
          <w:tcPr>
            <w:tcW w:w="1701" w:type="dxa"/>
            <w:gridSpan w:val="2"/>
          </w:tcPr>
          <w:p w14:paraId="0692055A" w14:textId="77777777" w:rsidR="00475133" w:rsidRPr="00992F46" w:rsidRDefault="00475133" w:rsidP="00475133">
            <w:pPr>
              <w:pStyle w:val="TAL"/>
            </w:pPr>
          </w:p>
        </w:tc>
        <w:tc>
          <w:tcPr>
            <w:tcW w:w="1275" w:type="dxa"/>
            <w:gridSpan w:val="2"/>
          </w:tcPr>
          <w:p w14:paraId="2AE40645" w14:textId="77777777" w:rsidR="00475133" w:rsidRPr="00992F46" w:rsidRDefault="00475133" w:rsidP="00475133">
            <w:pPr>
              <w:pStyle w:val="TAL"/>
            </w:pPr>
            <w:proofErr w:type="spellStart"/>
            <w:r w:rsidRPr="00992F46">
              <w:t>MCG_and_split</w:t>
            </w:r>
            <w:proofErr w:type="spellEnd"/>
          </w:p>
        </w:tc>
      </w:tr>
      <w:tr w:rsidR="00475133" w:rsidRPr="00992F46" w14:paraId="7A69F03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E3F14FC" w14:textId="77777777" w:rsidR="00475133" w:rsidRPr="00992F46" w:rsidRDefault="00475133" w:rsidP="00475133">
            <w:pPr>
              <w:pStyle w:val="TAL"/>
            </w:pPr>
          </w:p>
        </w:tc>
        <w:tc>
          <w:tcPr>
            <w:tcW w:w="2268" w:type="dxa"/>
            <w:gridSpan w:val="2"/>
          </w:tcPr>
          <w:p w14:paraId="3514EF40" w14:textId="77777777" w:rsidR="00475133" w:rsidRPr="00992F46" w:rsidRDefault="00475133" w:rsidP="00475133">
            <w:pPr>
              <w:pStyle w:val="TAL"/>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4.8.1-2.</w:t>
            </w:r>
          </w:p>
        </w:tc>
        <w:tc>
          <w:tcPr>
            <w:tcW w:w="1701" w:type="dxa"/>
            <w:gridSpan w:val="2"/>
          </w:tcPr>
          <w:p w14:paraId="7F2B2CB5" w14:textId="77777777" w:rsidR="00475133" w:rsidRPr="00992F46" w:rsidRDefault="00475133" w:rsidP="00475133">
            <w:pPr>
              <w:pStyle w:val="TAL"/>
            </w:pPr>
          </w:p>
        </w:tc>
        <w:tc>
          <w:tcPr>
            <w:tcW w:w="1275" w:type="dxa"/>
            <w:gridSpan w:val="2"/>
          </w:tcPr>
          <w:p w14:paraId="365F2061" w14:textId="77777777" w:rsidR="00475133" w:rsidRPr="00992F46" w:rsidRDefault="00475133" w:rsidP="00475133">
            <w:pPr>
              <w:pStyle w:val="TAL"/>
            </w:pPr>
            <w:r w:rsidRPr="00992F46">
              <w:t>SCG-DRB(</w:t>
            </w:r>
            <w:proofErr w:type="spellStart"/>
            <w:r w:rsidRPr="00992F46">
              <w:t>n,m</w:t>
            </w:r>
            <w:proofErr w:type="spellEnd"/>
            <w:r w:rsidRPr="00992F46">
              <w:t>)</w:t>
            </w:r>
          </w:p>
        </w:tc>
      </w:tr>
      <w:tr w:rsidR="00475133" w:rsidRPr="00992F46" w14:paraId="794A428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D308887" w14:textId="77777777" w:rsidR="00475133" w:rsidRPr="00992F46" w:rsidRDefault="00475133" w:rsidP="00475133">
            <w:pPr>
              <w:pStyle w:val="TAL"/>
            </w:pPr>
          </w:p>
        </w:tc>
        <w:tc>
          <w:tcPr>
            <w:tcW w:w="2268" w:type="dxa"/>
            <w:gridSpan w:val="2"/>
          </w:tcPr>
          <w:p w14:paraId="59F27F47" w14:textId="77777777" w:rsidR="00475133" w:rsidRPr="00992F46" w:rsidRDefault="00475133" w:rsidP="00475133">
            <w:pPr>
              <w:pStyle w:val="TAL"/>
            </w:pPr>
            <w:r w:rsidRPr="00992F46">
              <w:t xml:space="preserve">OCTET STRING including the test case specific </w:t>
            </w:r>
            <w:proofErr w:type="spellStart"/>
            <w:r w:rsidRPr="00992F46">
              <w:t>RRCReconfiguration</w:t>
            </w:r>
            <w:proofErr w:type="spellEnd"/>
          </w:p>
        </w:tc>
        <w:tc>
          <w:tcPr>
            <w:tcW w:w="1701" w:type="dxa"/>
            <w:gridSpan w:val="2"/>
          </w:tcPr>
          <w:p w14:paraId="4709B7A3" w14:textId="77777777" w:rsidR="00475133" w:rsidRPr="00992F46" w:rsidRDefault="00475133" w:rsidP="00475133">
            <w:pPr>
              <w:pStyle w:val="TAL"/>
            </w:pPr>
          </w:p>
        </w:tc>
        <w:tc>
          <w:tcPr>
            <w:tcW w:w="1275" w:type="dxa"/>
            <w:gridSpan w:val="2"/>
          </w:tcPr>
          <w:p w14:paraId="5AD6B0D2" w14:textId="77777777" w:rsidR="00475133" w:rsidRPr="00992F46" w:rsidRDefault="00475133" w:rsidP="00475133">
            <w:pPr>
              <w:pStyle w:val="TAL"/>
            </w:pPr>
            <w:r w:rsidRPr="00992F46">
              <w:t>EN-</w:t>
            </w:r>
            <w:proofErr w:type="spellStart"/>
            <w:r w:rsidRPr="00992F46">
              <w:t>DC_EmbedNR_RRCRecon</w:t>
            </w:r>
            <w:proofErr w:type="spellEnd"/>
          </w:p>
        </w:tc>
      </w:tr>
      <w:tr w:rsidR="00475133" w:rsidRPr="00992F46" w14:paraId="7065084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30E61D04" w14:textId="77777777" w:rsidR="00475133" w:rsidRPr="00992F46" w:rsidRDefault="00475133" w:rsidP="00475133">
            <w:pPr>
              <w:keepNext/>
              <w:keepLines/>
              <w:spacing w:after="0"/>
              <w:rPr>
                <w:rFonts w:ascii="Arial" w:hAnsi="Arial"/>
                <w:sz w:val="18"/>
              </w:rPr>
            </w:pPr>
          </w:p>
        </w:tc>
        <w:tc>
          <w:tcPr>
            <w:tcW w:w="2268" w:type="dxa"/>
            <w:gridSpan w:val="2"/>
          </w:tcPr>
          <w:p w14:paraId="06F3E751" w14:textId="77777777" w:rsidR="00475133" w:rsidRPr="00992F46" w:rsidRDefault="00475133" w:rsidP="00475133">
            <w:pPr>
              <w:keepNext/>
              <w:keepLines/>
              <w:spacing w:after="0"/>
              <w:rPr>
                <w:rFonts w:ascii="Arial" w:hAnsi="Arial"/>
                <w:sz w:val="18"/>
              </w:rPr>
            </w:pPr>
            <w:r w:rsidRPr="00992F46">
              <w:rPr>
                <w:rFonts w:ascii="Arial" w:hAnsi="Arial"/>
                <w:sz w:val="18"/>
              </w:rPr>
              <w:t xml:space="preserve">OCTET STRING including the </w:t>
            </w:r>
            <w:proofErr w:type="spellStart"/>
            <w:r w:rsidRPr="00992F46">
              <w:rPr>
                <w:rFonts w:ascii="Arial" w:hAnsi="Arial"/>
                <w:sz w:val="18"/>
              </w:rPr>
              <w:t>RRCReconfiguration</w:t>
            </w:r>
            <w:proofErr w:type="spellEnd"/>
            <w:r w:rsidRPr="00992F46">
              <w:rPr>
                <w:rFonts w:ascii="Arial" w:hAnsi="Arial"/>
                <w:sz w:val="18"/>
              </w:rPr>
              <w:t xml:space="preserve"> message and the IE </w:t>
            </w:r>
            <w:proofErr w:type="spellStart"/>
            <w:r w:rsidRPr="00992F46">
              <w:rPr>
                <w:rFonts w:ascii="Arial" w:hAnsi="Arial"/>
                <w:sz w:val="18"/>
              </w:rPr>
              <w:t>secondaryCellGroup</w:t>
            </w:r>
            <w:proofErr w:type="spellEnd"/>
            <w:r w:rsidRPr="00992F46">
              <w:rPr>
                <w:rFonts w:ascii="Arial" w:hAnsi="Arial"/>
                <w:sz w:val="18"/>
              </w:rPr>
              <w:t xml:space="preserve"> according TS 38.508-1 [67], table 4.6.1-13 with condition EN-DC_HO</w:t>
            </w:r>
          </w:p>
        </w:tc>
        <w:tc>
          <w:tcPr>
            <w:tcW w:w="1701" w:type="dxa"/>
            <w:gridSpan w:val="2"/>
          </w:tcPr>
          <w:p w14:paraId="55FDBF21" w14:textId="77777777" w:rsidR="00475133" w:rsidRPr="00992F46" w:rsidRDefault="00475133" w:rsidP="00475133">
            <w:pPr>
              <w:keepNext/>
              <w:keepLines/>
              <w:spacing w:after="0"/>
              <w:rPr>
                <w:rFonts w:ascii="Arial" w:hAnsi="Arial"/>
                <w:sz w:val="18"/>
              </w:rPr>
            </w:pPr>
          </w:p>
        </w:tc>
        <w:tc>
          <w:tcPr>
            <w:tcW w:w="1275" w:type="dxa"/>
            <w:gridSpan w:val="2"/>
          </w:tcPr>
          <w:p w14:paraId="029A3161" w14:textId="77777777" w:rsidR="00475133" w:rsidRPr="00992F46" w:rsidRDefault="00475133" w:rsidP="00475133">
            <w:pPr>
              <w:keepNext/>
              <w:keepLines/>
              <w:spacing w:after="0"/>
              <w:rPr>
                <w:rFonts w:ascii="Arial" w:hAnsi="Arial"/>
                <w:sz w:val="18"/>
              </w:rPr>
            </w:pPr>
            <w:r w:rsidRPr="00992F46">
              <w:rPr>
                <w:rFonts w:ascii="Arial" w:hAnsi="Arial"/>
                <w:sz w:val="18"/>
              </w:rPr>
              <w:t>EN-</w:t>
            </w:r>
            <w:proofErr w:type="spellStart"/>
            <w:r w:rsidRPr="00992F46">
              <w:rPr>
                <w:rFonts w:ascii="Arial" w:hAnsi="Arial"/>
                <w:sz w:val="18"/>
              </w:rPr>
              <w:t>DC_PSCell_HO</w:t>
            </w:r>
            <w:proofErr w:type="spellEnd"/>
          </w:p>
        </w:tc>
      </w:tr>
      <w:tr w:rsidR="00475133" w:rsidRPr="00992F46" w:rsidDel="00377566" w14:paraId="329DF85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EFBE59C" w14:textId="77777777" w:rsidR="00475133" w:rsidRPr="00992F46" w:rsidDel="00377566" w:rsidRDefault="00475133" w:rsidP="00475133">
            <w:pPr>
              <w:pStyle w:val="TAL"/>
            </w:pPr>
            <w:r>
              <w:rPr>
                <w:lang w:val="fr-FR"/>
              </w:rPr>
              <w:t xml:space="preserve">                            p-MaxEUTRA-r15</w:t>
            </w:r>
          </w:p>
        </w:tc>
        <w:tc>
          <w:tcPr>
            <w:tcW w:w="2268" w:type="dxa"/>
            <w:gridSpan w:val="2"/>
          </w:tcPr>
          <w:p w14:paraId="50A483A3" w14:textId="77777777" w:rsidR="00475133" w:rsidRPr="00992F46" w:rsidDel="00377566" w:rsidRDefault="00475133" w:rsidP="00475133">
            <w:pPr>
              <w:pStyle w:val="TAL"/>
            </w:pPr>
            <w:r>
              <w:rPr>
                <w:rFonts w:eastAsia="MS Mincho"/>
                <w:lang w:val="fr-FR"/>
              </w:rPr>
              <w:t xml:space="preserve">Not </w:t>
            </w:r>
            <w:proofErr w:type="spellStart"/>
            <w:r>
              <w:rPr>
                <w:rFonts w:eastAsia="MS Mincho"/>
                <w:lang w:val="fr-FR"/>
              </w:rPr>
              <w:t>present</w:t>
            </w:r>
            <w:proofErr w:type="spellEnd"/>
          </w:p>
        </w:tc>
        <w:tc>
          <w:tcPr>
            <w:tcW w:w="1701" w:type="dxa"/>
            <w:gridSpan w:val="2"/>
          </w:tcPr>
          <w:p w14:paraId="525AE8B1" w14:textId="77777777" w:rsidR="00475133" w:rsidRPr="00992F46" w:rsidDel="00377566" w:rsidRDefault="00475133" w:rsidP="00475133">
            <w:pPr>
              <w:pStyle w:val="TAL"/>
            </w:pPr>
          </w:p>
        </w:tc>
        <w:tc>
          <w:tcPr>
            <w:tcW w:w="1275" w:type="dxa"/>
            <w:gridSpan w:val="2"/>
          </w:tcPr>
          <w:p w14:paraId="049DBE66" w14:textId="77777777" w:rsidR="00475133" w:rsidRPr="00992F46" w:rsidDel="00377566" w:rsidRDefault="00475133" w:rsidP="00475133">
            <w:pPr>
              <w:pStyle w:val="TAL"/>
            </w:pPr>
          </w:p>
        </w:tc>
      </w:tr>
      <w:tr w:rsidR="00475133" w:rsidRPr="00992F46" w:rsidDel="00377566" w14:paraId="7BE30B8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14CFEAA" w14:textId="77777777" w:rsidR="00475133" w:rsidRPr="00992F46" w:rsidDel="00377566" w:rsidRDefault="00475133" w:rsidP="00475133">
            <w:pPr>
              <w:pStyle w:val="TAL"/>
            </w:pPr>
          </w:p>
        </w:tc>
        <w:tc>
          <w:tcPr>
            <w:tcW w:w="2268" w:type="dxa"/>
            <w:gridSpan w:val="2"/>
          </w:tcPr>
          <w:p w14:paraId="31D2B087" w14:textId="77777777" w:rsidR="00475133" w:rsidRPr="00992F46" w:rsidDel="00377566" w:rsidRDefault="00475133" w:rsidP="00475133">
            <w:pPr>
              <w:pStyle w:val="TAL"/>
            </w:pPr>
            <w:r>
              <w:rPr>
                <w:lang w:val="fr-FR"/>
              </w:rPr>
              <w:t>23</w:t>
            </w:r>
          </w:p>
        </w:tc>
        <w:tc>
          <w:tcPr>
            <w:tcW w:w="1701" w:type="dxa"/>
            <w:gridSpan w:val="2"/>
          </w:tcPr>
          <w:p w14:paraId="7ACAECC0" w14:textId="77777777" w:rsidR="00475133" w:rsidRPr="00992F46" w:rsidDel="00377566" w:rsidRDefault="00475133" w:rsidP="00475133">
            <w:pPr>
              <w:pStyle w:val="TAL"/>
            </w:pPr>
          </w:p>
        </w:tc>
        <w:tc>
          <w:tcPr>
            <w:tcW w:w="1275" w:type="dxa"/>
            <w:gridSpan w:val="2"/>
          </w:tcPr>
          <w:p w14:paraId="55E98D6A" w14:textId="77777777" w:rsidR="00475133" w:rsidRPr="00992F46" w:rsidDel="00377566" w:rsidRDefault="00475133" w:rsidP="00475133">
            <w:pPr>
              <w:pStyle w:val="TAL"/>
            </w:pPr>
            <w:r>
              <w:rPr>
                <w:lang w:val="fr-FR"/>
              </w:rPr>
              <w:t xml:space="preserve">SIG AND EN-DC AND </w:t>
            </w:r>
            <w:proofErr w:type="spellStart"/>
            <w:r>
              <w:rPr>
                <w:lang w:val="fr-FR"/>
              </w:rPr>
              <w:t>pc_dynamicPowerSharing</w:t>
            </w:r>
            <w:proofErr w:type="spellEnd"/>
          </w:p>
        </w:tc>
      </w:tr>
      <w:tr w:rsidR="00475133" w:rsidRPr="00992F46" w:rsidDel="00377566" w14:paraId="530030D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03E02B9" w14:textId="77777777" w:rsidR="00475133" w:rsidRPr="00992F46" w:rsidDel="00377566" w:rsidRDefault="00475133" w:rsidP="00475133">
            <w:pPr>
              <w:pStyle w:val="TAL"/>
            </w:pPr>
          </w:p>
        </w:tc>
        <w:tc>
          <w:tcPr>
            <w:tcW w:w="2268" w:type="dxa"/>
            <w:gridSpan w:val="2"/>
          </w:tcPr>
          <w:p w14:paraId="75FB5489" w14:textId="77777777" w:rsidR="00475133" w:rsidRPr="00992F46" w:rsidDel="00377566" w:rsidRDefault="00475133" w:rsidP="00475133">
            <w:pPr>
              <w:pStyle w:val="TAL"/>
            </w:pPr>
            <w:r>
              <w:rPr>
                <w:lang w:val="fr-FR"/>
              </w:rPr>
              <w:t>20</w:t>
            </w:r>
          </w:p>
        </w:tc>
        <w:tc>
          <w:tcPr>
            <w:tcW w:w="1701" w:type="dxa"/>
            <w:gridSpan w:val="2"/>
          </w:tcPr>
          <w:p w14:paraId="45E70A19" w14:textId="77777777" w:rsidR="00475133" w:rsidRPr="00992F46" w:rsidDel="00377566" w:rsidRDefault="00475133" w:rsidP="00475133">
            <w:pPr>
              <w:pStyle w:val="TAL"/>
            </w:pPr>
          </w:p>
        </w:tc>
        <w:tc>
          <w:tcPr>
            <w:tcW w:w="1275" w:type="dxa"/>
            <w:gridSpan w:val="2"/>
          </w:tcPr>
          <w:p w14:paraId="4B7B4483" w14:textId="77777777" w:rsidR="00475133" w:rsidRPr="00992F46" w:rsidDel="00377566" w:rsidRDefault="00475133" w:rsidP="00475133">
            <w:pPr>
              <w:pStyle w:val="TAL"/>
            </w:pPr>
            <w:r>
              <w:rPr>
                <w:lang w:val="fr-FR"/>
              </w:rPr>
              <w:t xml:space="preserve">SIG AND EN-DC AND (NOT </w:t>
            </w:r>
            <w:bookmarkStart w:id="18" w:name="OLE_LINK36"/>
            <w:bookmarkStart w:id="19" w:name="OLE_LINK35"/>
            <w:proofErr w:type="spellStart"/>
            <w:r>
              <w:rPr>
                <w:lang w:val="fr-FR"/>
              </w:rPr>
              <w:lastRenderedPageBreak/>
              <w:t>pc_dynamicPowerSharing</w:t>
            </w:r>
            <w:bookmarkEnd w:id="18"/>
            <w:bookmarkEnd w:id="19"/>
            <w:proofErr w:type="spellEnd"/>
            <w:r>
              <w:rPr>
                <w:lang w:val="fr-FR"/>
              </w:rPr>
              <w:t>)</w:t>
            </w:r>
          </w:p>
        </w:tc>
      </w:tr>
      <w:tr w:rsidR="00475133" w:rsidRPr="00992F46" w:rsidDel="00377566" w14:paraId="61B79D1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95EFE2D" w14:textId="77777777" w:rsidR="00475133" w:rsidRPr="00992F46" w:rsidDel="00377566" w:rsidRDefault="00475133" w:rsidP="00475133">
            <w:pPr>
              <w:pStyle w:val="TAL"/>
            </w:pPr>
          </w:p>
        </w:tc>
        <w:tc>
          <w:tcPr>
            <w:tcW w:w="2268" w:type="dxa"/>
            <w:gridSpan w:val="2"/>
          </w:tcPr>
          <w:p w14:paraId="5C49DC2A" w14:textId="77777777" w:rsidR="00475133" w:rsidRPr="00992F46" w:rsidDel="00377566" w:rsidRDefault="00475133" w:rsidP="00475133">
            <w:pPr>
              <w:pStyle w:val="TAL"/>
            </w:pPr>
            <w:r>
              <w:rPr>
                <w:lang w:val="fr-FR" w:eastAsia="zh-CN"/>
              </w:rPr>
              <w:t>10</w:t>
            </w:r>
          </w:p>
        </w:tc>
        <w:tc>
          <w:tcPr>
            <w:tcW w:w="1701" w:type="dxa"/>
            <w:gridSpan w:val="2"/>
          </w:tcPr>
          <w:p w14:paraId="18900C9B" w14:textId="77777777" w:rsidR="00475133" w:rsidRPr="00992F46" w:rsidDel="00377566" w:rsidRDefault="00475133" w:rsidP="00475133">
            <w:pPr>
              <w:pStyle w:val="TAL"/>
            </w:pPr>
          </w:p>
        </w:tc>
        <w:tc>
          <w:tcPr>
            <w:tcW w:w="1275" w:type="dxa"/>
            <w:gridSpan w:val="2"/>
          </w:tcPr>
          <w:p w14:paraId="69404583" w14:textId="77777777" w:rsidR="00475133" w:rsidRPr="00992F46" w:rsidDel="00377566" w:rsidRDefault="00475133" w:rsidP="00475133">
            <w:pPr>
              <w:pStyle w:val="TAL"/>
            </w:pPr>
            <w:r>
              <w:rPr>
                <w:lang w:val="fr-FR"/>
              </w:rPr>
              <w:t xml:space="preserve">RF AND EN-DC_PC3 </w:t>
            </w:r>
          </w:p>
        </w:tc>
      </w:tr>
      <w:tr w:rsidR="00475133" w:rsidRPr="00992F46" w:rsidDel="00377566" w14:paraId="48DBC41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5C114CEC" w14:textId="77777777" w:rsidR="00475133" w:rsidRPr="00992F46" w:rsidDel="00377566" w:rsidRDefault="00475133" w:rsidP="00475133">
            <w:pPr>
              <w:pStyle w:val="TAL"/>
            </w:pPr>
          </w:p>
        </w:tc>
        <w:tc>
          <w:tcPr>
            <w:tcW w:w="2268" w:type="dxa"/>
            <w:gridSpan w:val="2"/>
          </w:tcPr>
          <w:p w14:paraId="1EC0D8F8" w14:textId="77777777" w:rsidR="00475133" w:rsidRPr="00992F46" w:rsidDel="00377566" w:rsidRDefault="00475133" w:rsidP="00475133">
            <w:pPr>
              <w:pStyle w:val="TAL"/>
            </w:pPr>
            <w:r>
              <w:rPr>
                <w:lang w:val="fr-FR" w:eastAsia="zh-CN"/>
              </w:rPr>
              <w:t>13</w:t>
            </w:r>
          </w:p>
        </w:tc>
        <w:tc>
          <w:tcPr>
            <w:tcW w:w="1701" w:type="dxa"/>
            <w:gridSpan w:val="2"/>
          </w:tcPr>
          <w:p w14:paraId="675076C3" w14:textId="77777777" w:rsidR="00475133" w:rsidRPr="00992F46" w:rsidDel="00377566" w:rsidRDefault="00475133" w:rsidP="00475133">
            <w:pPr>
              <w:pStyle w:val="TAL"/>
            </w:pPr>
          </w:p>
        </w:tc>
        <w:tc>
          <w:tcPr>
            <w:tcW w:w="1275" w:type="dxa"/>
            <w:gridSpan w:val="2"/>
          </w:tcPr>
          <w:p w14:paraId="14E8FA6C" w14:textId="77777777" w:rsidR="00475133" w:rsidRPr="00992F46" w:rsidDel="00377566" w:rsidRDefault="00475133" w:rsidP="00475133">
            <w:pPr>
              <w:pStyle w:val="TAL"/>
            </w:pPr>
            <w:r>
              <w:rPr>
                <w:lang w:val="fr-FR"/>
              </w:rPr>
              <w:t xml:space="preserve">RF AND EN-DC_PC2 </w:t>
            </w:r>
          </w:p>
        </w:tc>
      </w:tr>
      <w:tr w:rsidR="00475133" w:rsidRPr="00992F46" w14:paraId="2D125D3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1FDC147" w14:textId="77777777" w:rsidR="00475133" w:rsidRPr="00992F46" w:rsidRDefault="00475133" w:rsidP="00475133">
            <w:pPr>
              <w:pStyle w:val="TAL"/>
            </w:pPr>
            <w:r w:rsidRPr="00992F46">
              <w:t xml:space="preserve">                          }</w:t>
            </w:r>
          </w:p>
        </w:tc>
        <w:tc>
          <w:tcPr>
            <w:tcW w:w="2268" w:type="dxa"/>
            <w:gridSpan w:val="2"/>
          </w:tcPr>
          <w:p w14:paraId="6EEC995B" w14:textId="77777777" w:rsidR="00475133" w:rsidRPr="00992F46" w:rsidRDefault="00475133" w:rsidP="00475133">
            <w:pPr>
              <w:pStyle w:val="TAL"/>
              <w:rPr>
                <w:rFonts w:eastAsia="MS Mincho"/>
              </w:rPr>
            </w:pPr>
          </w:p>
        </w:tc>
        <w:tc>
          <w:tcPr>
            <w:tcW w:w="1701" w:type="dxa"/>
            <w:gridSpan w:val="2"/>
          </w:tcPr>
          <w:p w14:paraId="05C42CBA" w14:textId="77777777" w:rsidR="00475133" w:rsidRPr="00992F46" w:rsidRDefault="00475133" w:rsidP="00475133">
            <w:pPr>
              <w:pStyle w:val="TAL"/>
            </w:pPr>
          </w:p>
        </w:tc>
        <w:tc>
          <w:tcPr>
            <w:tcW w:w="1275" w:type="dxa"/>
            <w:gridSpan w:val="2"/>
          </w:tcPr>
          <w:p w14:paraId="51F48801" w14:textId="77777777" w:rsidR="00475133" w:rsidRPr="00992F46" w:rsidRDefault="00475133" w:rsidP="00475133">
            <w:pPr>
              <w:pStyle w:val="TAL"/>
            </w:pPr>
          </w:p>
        </w:tc>
      </w:tr>
      <w:tr w:rsidR="00475133" w:rsidRPr="00992F46" w14:paraId="108C31E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48DD793" w14:textId="77777777" w:rsidR="00475133" w:rsidRPr="00992F46" w:rsidRDefault="00475133" w:rsidP="00475133">
            <w:pPr>
              <w:pStyle w:val="TAL"/>
            </w:pPr>
            <w:r w:rsidRPr="00992F46">
              <w:t xml:space="preserve">                        }</w:t>
            </w:r>
          </w:p>
        </w:tc>
        <w:tc>
          <w:tcPr>
            <w:tcW w:w="2268" w:type="dxa"/>
            <w:gridSpan w:val="2"/>
          </w:tcPr>
          <w:p w14:paraId="4093F3C6" w14:textId="77777777" w:rsidR="00475133" w:rsidRPr="00992F46" w:rsidRDefault="00475133" w:rsidP="00475133">
            <w:pPr>
              <w:pStyle w:val="TAL"/>
              <w:rPr>
                <w:rFonts w:eastAsia="MS Mincho"/>
              </w:rPr>
            </w:pPr>
          </w:p>
        </w:tc>
        <w:tc>
          <w:tcPr>
            <w:tcW w:w="1701" w:type="dxa"/>
            <w:gridSpan w:val="2"/>
          </w:tcPr>
          <w:p w14:paraId="06FBD6D0" w14:textId="77777777" w:rsidR="00475133" w:rsidRPr="00992F46" w:rsidRDefault="00475133" w:rsidP="00475133">
            <w:pPr>
              <w:pStyle w:val="TAL"/>
            </w:pPr>
          </w:p>
        </w:tc>
        <w:tc>
          <w:tcPr>
            <w:tcW w:w="1275" w:type="dxa"/>
            <w:gridSpan w:val="2"/>
          </w:tcPr>
          <w:p w14:paraId="066CA1EA" w14:textId="77777777" w:rsidR="00475133" w:rsidRPr="00992F46" w:rsidRDefault="00475133" w:rsidP="00475133">
            <w:pPr>
              <w:pStyle w:val="TAL"/>
            </w:pPr>
          </w:p>
        </w:tc>
      </w:tr>
      <w:tr w:rsidR="00475133" w:rsidRPr="00992F46" w14:paraId="16965D6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D631E9E" w14:textId="77777777" w:rsidR="00475133" w:rsidRPr="00992F46" w:rsidRDefault="00475133" w:rsidP="00475133">
            <w:pPr>
              <w:pStyle w:val="TAL"/>
            </w:pPr>
            <w:r w:rsidRPr="00992F46">
              <w:t xml:space="preserve">                        sk-Counter-r15</w:t>
            </w:r>
          </w:p>
        </w:tc>
        <w:tc>
          <w:tcPr>
            <w:tcW w:w="2268" w:type="dxa"/>
            <w:gridSpan w:val="2"/>
          </w:tcPr>
          <w:p w14:paraId="0E9A79FB" w14:textId="77777777" w:rsidR="00475133" w:rsidRPr="00992F46" w:rsidRDefault="00475133" w:rsidP="00475133">
            <w:pPr>
              <w:pStyle w:val="TAL"/>
              <w:rPr>
                <w:rFonts w:eastAsia="MS Mincho"/>
              </w:rPr>
            </w:pPr>
            <w:r w:rsidRPr="00992F46">
              <w:rPr>
                <w:rFonts w:eastAsia="MS Mincho"/>
              </w:rPr>
              <w:t>0</w:t>
            </w:r>
          </w:p>
        </w:tc>
        <w:tc>
          <w:tcPr>
            <w:tcW w:w="1701" w:type="dxa"/>
            <w:gridSpan w:val="2"/>
          </w:tcPr>
          <w:p w14:paraId="574638EC" w14:textId="77777777" w:rsidR="00475133" w:rsidRPr="00992F46" w:rsidRDefault="00475133" w:rsidP="00475133">
            <w:pPr>
              <w:pStyle w:val="TAL"/>
            </w:pPr>
          </w:p>
        </w:tc>
        <w:tc>
          <w:tcPr>
            <w:tcW w:w="1275" w:type="dxa"/>
            <w:gridSpan w:val="2"/>
          </w:tcPr>
          <w:p w14:paraId="3C028C0D" w14:textId="77777777" w:rsidR="00475133" w:rsidRDefault="00475133" w:rsidP="00475133">
            <w:pPr>
              <w:pStyle w:val="TAL"/>
              <w:rPr>
                <w:lang w:eastAsia="ja-JP"/>
              </w:rPr>
            </w:pPr>
            <w:proofErr w:type="spellStart"/>
            <w:r>
              <w:t>MCG_and_SCG</w:t>
            </w:r>
            <w:proofErr w:type="spellEnd"/>
            <w:r>
              <w:t xml:space="preserve">, </w:t>
            </w:r>
            <w:proofErr w:type="spellStart"/>
            <w:r>
              <w:t>MCG_and_split</w:t>
            </w:r>
            <w:proofErr w:type="spellEnd"/>
            <w:r>
              <w:t>, SCG-DRB(</w:t>
            </w:r>
            <w:proofErr w:type="spellStart"/>
            <w:r>
              <w:t>n,m</w:t>
            </w:r>
            <w:proofErr w:type="spellEnd"/>
            <w:r>
              <w:t>),</w:t>
            </w:r>
          </w:p>
          <w:p w14:paraId="48C3B227" w14:textId="77777777" w:rsidR="00475133" w:rsidRPr="00992F46" w:rsidRDefault="00475133" w:rsidP="00475133">
            <w:pPr>
              <w:pStyle w:val="TAL"/>
            </w:pPr>
            <w:r>
              <w:t>HO-TO-E</w:t>
            </w:r>
            <w:r>
              <w:rPr>
                <w:rFonts w:eastAsia="SimSun"/>
                <w:lang w:val="en-US" w:eastAsia="zh-CN"/>
              </w:rPr>
              <w:t>N-DC</w:t>
            </w:r>
            <w:r>
              <w:rPr>
                <w:rFonts w:hint="eastAsia"/>
                <w:lang w:val="en-US" w:eastAsia="zh-CN"/>
              </w:rPr>
              <w:t>(</w:t>
            </w:r>
            <w:proofErr w:type="spellStart"/>
            <w:r>
              <w:rPr>
                <w:rFonts w:eastAsia="SimSun"/>
                <w:lang w:val="en-US" w:eastAsia="zh-CN"/>
              </w:rPr>
              <w:t>n,m</w:t>
            </w:r>
            <w:proofErr w:type="spellEnd"/>
            <w:r>
              <w:rPr>
                <w:lang w:val="en-US" w:eastAsia="zh-CN"/>
              </w:rPr>
              <w:t>)</w:t>
            </w:r>
          </w:p>
        </w:tc>
      </w:tr>
      <w:tr w:rsidR="00475133" w:rsidRPr="00992F46" w14:paraId="1D16720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218B27F2" w14:textId="77777777" w:rsidR="00475133" w:rsidRPr="00992F46" w:rsidRDefault="00475133" w:rsidP="00475133">
            <w:pPr>
              <w:keepNext/>
              <w:keepLines/>
              <w:spacing w:after="0"/>
              <w:rPr>
                <w:rFonts w:ascii="Arial" w:eastAsia="SimSun" w:hAnsi="Arial"/>
                <w:sz w:val="18"/>
              </w:rPr>
            </w:pPr>
          </w:p>
        </w:tc>
        <w:tc>
          <w:tcPr>
            <w:tcW w:w="2268" w:type="dxa"/>
            <w:gridSpan w:val="2"/>
          </w:tcPr>
          <w:p w14:paraId="7288205D"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Pr>
          <w:p w14:paraId="6B4E8B7D" w14:textId="77777777" w:rsidR="00475133" w:rsidRPr="00992F46" w:rsidRDefault="00475133" w:rsidP="00475133">
            <w:pPr>
              <w:keepNext/>
              <w:keepLines/>
              <w:spacing w:after="0"/>
              <w:rPr>
                <w:rFonts w:ascii="Arial" w:eastAsia="SimSun" w:hAnsi="Arial"/>
                <w:sz w:val="18"/>
              </w:rPr>
            </w:pPr>
          </w:p>
        </w:tc>
        <w:tc>
          <w:tcPr>
            <w:tcW w:w="1275" w:type="dxa"/>
            <w:gridSpan w:val="2"/>
          </w:tcPr>
          <w:p w14:paraId="3F4A366B" w14:textId="77777777" w:rsidR="00475133" w:rsidRPr="00992F46" w:rsidRDefault="00475133" w:rsidP="00475133">
            <w:pPr>
              <w:keepNext/>
              <w:keepLines/>
              <w:spacing w:after="0"/>
              <w:rPr>
                <w:rFonts w:ascii="Arial" w:eastAsia="SimSun" w:hAnsi="Arial"/>
                <w:sz w:val="18"/>
              </w:rPr>
            </w:pPr>
          </w:p>
        </w:tc>
      </w:tr>
      <w:tr w:rsidR="00475133" w:rsidRPr="00992F46" w14:paraId="16DA37E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1213124" w14:textId="77777777" w:rsidR="00475133" w:rsidRPr="00992F46" w:rsidRDefault="00475133" w:rsidP="00475133">
            <w:pPr>
              <w:pStyle w:val="TAL"/>
            </w:pPr>
            <w:r w:rsidRPr="00992F46">
              <w:t xml:space="preserve">                        nr-RadioBearerConfig1-r15</w:t>
            </w:r>
          </w:p>
        </w:tc>
        <w:tc>
          <w:tcPr>
            <w:tcW w:w="2268" w:type="dxa"/>
            <w:gridSpan w:val="2"/>
          </w:tcPr>
          <w:p w14:paraId="7166E733" w14:textId="77777777" w:rsidR="00475133" w:rsidRPr="00992F46" w:rsidRDefault="00475133" w:rsidP="00475133">
            <w:pPr>
              <w:pStyle w:val="TAL"/>
              <w:rPr>
                <w:rFonts w:eastAsia="MS Mincho"/>
              </w:rPr>
            </w:pPr>
            <w:r w:rsidRPr="00992F46">
              <w:t xml:space="preserve">OCTET STRING including </w:t>
            </w:r>
            <w:proofErr w:type="spellStart"/>
            <w:r w:rsidRPr="00992F46">
              <w:t>RadioBearerConfig</w:t>
            </w:r>
            <w:proofErr w:type="spellEnd"/>
            <w:r w:rsidRPr="00992F46">
              <w:t xml:space="preserve"> according TS 38.508-1 [67], table 4.6.3-132 with condition EN-DC_DRB.</w:t>
            </w:r>
          </w:p>
        </w:tc>
        <w:tc>
          <w:tcPr>
            <w:tcW w:w="1701" w:type="dxa"/>
            <w:gridSpan w:val="2"/>
          </w:tcPr>
          <w:p w14:paraId="13C0876B" w14:textId="77777777" w:rsidR="00475133" w:rsidRPr="00992F46" w:rsidRDefault="00475133" w:rsidP="00475133">
            <w:pPr>
              <w:pStyle w:val="TAL"/>
            </w:pPr>
          </w:p>
        </w:tc>
        <w:tc>
          <w:tcPr>
            <w:tcW w:w="1275" w:type="dxa"/>
            <w:gridSpan w:val="2"/>
          </w:tcPr>
          <w:p w14:paraId="5C17C480" w14:textId="77777777" w:rsidR="00475133" w:rsidRPr="00992F46" w:rsidRDefault="00475133" w:rsidP="00475133">
            <w:pPr>
              <w:pStyle w:val="TAL"/>
            </w:pPr>
            <w:proofErr w:type="spellStart"/>
            <w:r w:rsidRPr="00992F46">
              <w:t>MCG_and_SCG</w:t>
            </w:r>
            <w:proofErr w:type="spellEnd"/>
            <w:r w:rsidRPr="00992F46">
              <w:t xml:space="preserve">, </w:t>
            </w:r>
            <w:proofErr w:type="spellStart"/>
            <w:r w:rsidRPr="00992F46">
              <w:t>MCG_and_split</w:t>
            </w:r>
            <w:proofErr w:type="spellEnd"/>
            <w:r>
              <w:rPr>
                <w:rFonts w:eastAsia="SimSun" w:hint="eastAsia"/>
                <w:lang w:eastAsia="zh-CN"/>
              </w:rPr>
              <w:t>，</w:t>
            </w:r>
            <w:r>
              <w:t>HO-TO-E</w:t>
            </w:r>
            <w:r>
              <w:rPr>
                <w:rFonts w:eastAsia="SimSun" w:hint="eastAsia"/>
                <w:lang w:val="en-US" w:eastAsia="zh-CN"/>
              </w:rPr>
              <w:t>N-DC</w:t>
            </w:r>
            <w:r>
              <w:rPr>
                <w:rFonts w:hint="eastAsia"/>
                <w:lang w:val="en-US" w:eastAsia="zh-CN"/>
              </w:rPr>
              <w:t>(</w:t>
            </w:r>
            <w:proofErr w:type="spellStart"/>
            <w:r>
              <w:rPr>
                <w:rFonts w:eastAsia="SimSun" w:hint="eastAsia"/>
                <w:lang w:val="en-US" w:eastAsia="zh-CN"/>
              </w:rPr>
              <w:t>n,m</w:t>
            </w:r>
            <w:proofErr w:type="spellEnd"/>
            <w:r>
              <w:rPr>
                <w:lang w:val="en-US" w:eastAsia="zh-CN"/>
              </w:rPr>
              <w:t>)</w:t>
            </w:r>
          </w:p>
        </w:tc>
      </w:tr>
      <w:tr w:rsidR="00475133" w:rsidRPr="00992F46" w14:paraId="34464A1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CA00EE8" w14:textId="77777777" w:rsidR="00475133" w:rsidRPr="00992F46" w:rsidRDefault="00475133" w:rsidP="00475133">
            <w:pPr>
              <w:pStyle w:val="TAL"/>
            </w:pPr>
          </w:p>
        </w:tc>
        <w:tc>
          <w:tcPr>
            <w:tcW w:w="2268" w:type="dxa"/>
            <w:gridSpan w:val="2"/>
          </w:tcPr>
          <w:p w14:paraId="3368C0A2"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4.8.1-3.</w:t>
            </w:r>
          </w:p>
        </w:tc>
        <w:tc>
          <w:tcPr>
            <w:tcW w:w="1701" w:type="dxa"/>
            <w:gridSpan w:val="2"/>
          </w:tcPr>
          <w:p w14:paraId="54B2E556" w14:textId="77777777" w:rsidR="00475133" w:rsidRPr="00992F46" w:rsidRDefault="00475133" w:rsidP="00475133">
            <w:pPr>
              <w:pStyle w:val="TAL"/>
            </w:pPr>
          </w:p>
        </w:tc>
        <w:tc>
          <w:tcPr>
            <w:tcW w:w="1275" w:type="dxa"/>
            <w:gridSpan w:val="2"/>
          </w:tcPr>
          <w:p w14:paraId="6E14EFF4" w14:textId="77777777" w:rsidR="00475133" w:rsidRPr="00992F46" w:rsidRDefault="00475133" w:rsidP="00475133">
            <w:pPr>
              <w:pStyle w:val="TAL"/>
            </w:pPr>
            <w:r w:rsidRPr="00992F46">
              <w:t>SCG-DRB(</w:t>
            </w:r>
            <w:proofErr w:type="spellStart"/>
            <w:r w:rsidRPr="00992F46">
              <w:t>n,m</w:t>
            </w:r>
            <w:proofErr w:type="spellEnd"/>
            <w:r w:rsidRPr="00992F46">
              <w:t>)</w:t>
            </w:r>
          </w:p>
        </w:tc>
      </w:tr>
      <w:tr w:rsidR="00475133" w:rsidRPr="00992F46" w14:paraId="65DFF38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79453B5" w14:textId="77777777" w:rsidR="00475133" w:rsidRPr="00992F46" w:rsidRDefault="00475133" w:rsidP="00475133">
            <w:pPr>
              <w:pStyle w:val="TAL"/>
            </w:pPr>
          </w:p>
        </w:tc>
        <w:tc>
          <w:tcPr>
            <w:tcW w:w="2268" w:type="dxa"/>
            <w:gridSpan w:val="2"/>
          </w:tcPr>
          <w:p w14:paraId="605BFEF3"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MCG_NR_PDCP</w:t>
            </w:r>
          </w:p>
        </w:tc>
        <w:tc>
          <w:tcPr>
            <w:tcW w:w="1701" w:type="dxa"/>
            <w:gridSpan w:val="2"/>
          </w:tcPr>
          <w:p w14:paraId="445092F5" w14:textId="77777777" w:rsidR="00475133" w:rsidRPr="00992F46" w:rsidRDefault="00475133" w:rsidP="00475133">
            <w:pPr>
              <w:pStyle w:val="TAL"/>
            </w:pPr>
          </w:p>
        </w:tc>
        <w:tc>
          <w:tcPr>
            <w:tcW w:w="1275" w:type="dxa"/>
            <w:gridSpan w:val="2"/>
          </w:tcPr>
          <w:p w14:paraId="6222A34F" w14:textId="77777777" w:rsidR="00475133" w:rsidRPr="00992F46" w:rsidRDefault="00475133" w:rsidP="00475133">
            <w:pPr>
              <w:pStyle w:val="TAL"/>
            </w:pPr>
            <w:r w:rsidRPr="00992F46">
              <w:t>MCG_NR_PDCP</w:t>
            </w:r>
          </w:p>
        </w:tc>
      </w:tr>
      <w:tr w:rsidR="00475133" w:rsidRPr="00992F46" w14:paraId="456478C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B8E561C" w14:textId="77777777" w:rsidR="00475133" w:rsidRPr="00992F46" w:rsidRDefault="00475133" w:rsidP="00475133">
            <w:pPr>
              <w:pStyle w:val="TAL"/>
            </w:pPr>
          </w:p>
        </w:tc>
        <w:tc>
          <w:tcPr>
            <w:tcW w:w="2268" w:type="dxa"/>
            <w:gridSpan w:val="2"/>
          </w:tcPr>
          <w:p w14:paraId="7E8A68BA"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SRB_NR_PDCP</w:t>
            </w:r>
          </w:p>
        </w:tc>
        <w:tc>
          <w:tcPr>
            <w:tcW w:w="1701" w:type="dxa"/>
            <w:gridSpan w:val="2"/>
          </w:tcPr>
          <w:p w14:paraId="1EE0B1BE" w14:textId="77777777" w:rsidR="00475133" w:rsidRPr="00992F46" w:rsidRDefault="00475133" w:rsidP="00475133">
            <w:pPr>
              <w:pStyle w:val="TAL"/>
            </w:pPr>
          </w:p>
        </w:tc>
        <w:tc>
          <w:tcPr>
            <w:tcW w:w="1275" w:type="dxa"/>
            <w:gridSpan w:val="2"/>
          </w:tcPr>
          <w:p w14:paraId="2D0F7767" w14:textId="77777777" w:rsidR="00475133" w:rsidRPr="00992F46" w:rsidRDefault="00475133" w:rsidP="00475133">
            <w:pPr>
              <w:pStyle w:val="TAL"/>
            </w:pPr>
            <w:r w:rsidRPr="00992F46">
              <w:rPr>
                <w:lang w:eastAsia="ja-JP"/>
              </w:rPr>
              <w:t>SRB_NR_PDCP</w:t>
            </w:r>
          </w:p>
        </w:tc>
      </w:tr>
      <w:tr w:rsidR="00475133" w:rsidRPr="00992F46" w14:paraId="4E48E16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3A7ADD70" w14:textId="77777777" w:rsidR="00475133" w:rsidRPr="00992F46" w:rsidRDefault="00475133" w:rsidP="00475133">
            <w:pPr>
              <w:pStyle w:val="TAL"/>
            </w:pPr>
          </w:p>
        </w:tc>
        <w:tc>
          <w:tcPr>
            <w:tcW w:w="2268" w:type="dxa"/>
            <w:gridSpan w:val="2"/>
            <w:shd w:val="clear" w:color="auto" w:fill="auto"/>
          </w:tcPr>
          <w:p w14:paraId="168DD56D" w14:textId="77777777" w:rsidR="00475133" w:rsidRPr="00992F46" w:rsidRDefault="00475133" w:rsidP="00475133">
            <w:pPr>
              <w:pStyle w:val="TAL"/>
            </w:pPr>
            <w:r w:rsidRPr="00992F46">
              <w:t xml:space="preserve">OCTET STRING including the test case specific </w:t>
            </w:r>
            <w:proofErr w:type="spellStart"/>
            <w:r w:rsidRPr="00992F46">
              <w:t>RadioBearerConfig</w:t>
            </w:r>
            <w:proofErr w:type="spellEnd"/>
          </w:p>
        </w:tc>
        <w:tc>
          <w:tcPr>
            <w:tcW w:w="1701" w:type="dxa"/>
            <w:gridSpan w:val="2"/>
            <w:shd w:val="clear" w:color="auto" w:fill="auto"/>
          </w:tcPr>
          <w:p w14:paraId="5A4171DD" w14:textId="77777777" w:rsidR="00475133" w:rsidRPr="00992F46" w:rsidRDefault="00475133" w:rsidP="00475133">
            <w:pPr>
              <w:pStyle w:val="TAL"/>
            </w:pPr>
          </w:p>
        </w:tc>
        <w:tc>
          <w:tcPr>
            <w:tcW w:w="1275" w:type="dxa"/>
            <w:gridSpan w:val="2"/>
            <w:shd w:val="clear" w:color="auto" w:fill="auto"/>
          </w:tcPr>
          <w:p w14:paraId="1BBA1F20" w14:textId="77777777" w:rsidR="00475133" w:rsidRPr="00992F46" w:rsidRDefault="00475133" w:rsidP="00475133">
            <w:pPr>
              <w:pStyle w:val="TAL"/>
              <w:rPr>
                <w:lang w:eastAsia="ja-JP"/>
              </w:rPr>
            </w:pPr>
            <w:r w:rsidRPr="00992F46">
              <w:t>EN-</w:t>
            </w:r>
            <w:proofErr w:type="spellStart"/>
            <w:r w:rsidRPr="00992F46">
              <w:t>DC_Embed_RBConfig</w:t>
            </w:r>
            <w:proofErr w:type="spellEnd"/>
          </w:p>
        </w:tc>
      </w:tr>
      <w:tr w:rsidR="00475133" w:rsidRPr="00992F46" w14:paraId="03E7FDF9"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5CFCBB0F" w14:textId="77777777" w:rsidR="00475133" w:rsidRPr="00992F46" w:rsidRDefault="00475133" w:rsidP="00475133">
            <w:pPr>
              <w:pStyle w:val="TAL"/>
            </w:pPr>
          </w:p>
        </w:tc>
        <w:tc>
          <w:tcPr>
            <w:tcW w:w="2268" w:type="dxa"/>
            <w:gridSpan w:val="2"/>
            <w:shd w:val="clear" w:color="auto" w:fill="auto"/>
          </w:tcPr>
          <w:p w14:paraId="66A10B95"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EN-DC_DRB and Re-</w:t>
            </w:r>
            <w:proofErr w:type="spellStart"/>
            <w:r w:rsidRPr="00992F46">
              <w:t>establish_PDCP</w:t>
            </w:r>
            <w:proofErr w:type="spellEnd"/>
          </w:p>
        </w:tc>
        <w:tc>
          <w:tcPr>
            <w:tcW w:w="1701" w:type="dxa"/>
            <w:gridSpan w:val="2"/>
            <w:shd w:val="clear" w:color="auto" w:fill="auto"/>
          </w:tcPr>
          <w:p w14:paraId="4B464ADD" w14:textId="77777777" w:rsidR="00475133" w:rsidRPr="00992F46" w:rsidRDefault="00475133" w:rsidP="00475133">
            <w:pPr>
              <w:pStyle w:val="TAL"/>
            </w:pPr>
          </w:p>
        </w:tc>
        <w:tc>
          <w:tcPr>
            <w:tcW w:w="1275" w:type="dxa"/>
            <w:gridSpan w:val="2"/>
            <w:shd w:val="clear" w:color="auto" w:fill="auto"/>
          </w:tcPr>
          <w:p w14:paraId="62B2E42A" w14:textId="77777777" w:rsidR="00475133" w:rsidRPr="00992F46" w:rsidRDefault="00475133" w:rsidP="00475133">
            <w:pPr>
              <w:pStyle w:val="TAL"/>
            </w:pPr>
            <w:r w:rsidRPr="00992F46">
              <w:t>EN-</w:t>
            </w:r>
            <w:proofErr w:type="spellStart"/>
            <w:r w:rsidRPr="00992F46">
              <w:t>DC_PSCell_HO</w:t>
            </w:r>
            <w:proofErr w:type="spellEnd"/>
            <w:r w:rsidRPr="00992F46">
              <w:t xml:space="preserve"> AND </w:t>
            </w:r>
            <w:proofErr w:type="spellStart"/>
            <w:r w:rsidRPr="00992F46">
              <w:t>RBConfig_KeyChange</w:t>
            </w:r>
            <w:proofErr w:type="spellEnd"/>
          </w:p>
        </w:tc>
      </w:tr>
      <w:tr w:rsidR="00475133" w:rsidRPr="00992F46" w14:paraId="3C8DCC3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7606DD58" w14:textId="77777777" w:rsidR="00475133" w:rsidRPr="00992F46" w:rsidRDefault="00475133" w:rsidP="00475133">
            <w:pPr>
              <w:pStyle w:val="TAL"/>
            </w:pPr>
          </w:p>
        </w:tc>
        <w:tc>
          <w:tcPr>
            <w:tcW w:w="2268" w:type="dxa"/>
            <w:gridSpan w:val="2"/>
            <w:shd w:val="clear" w:color="auto" w:fill="auto"/>
          </w:tcPr>
          <w:p w14:paraId="00667966"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EN-DC_DRB and </w:t>
            </w:r>
            <w:proofErr w:type="spellStart"/>
            <w:r w:rsidRPr="00992F46">
              <w:t>Recover_PDCP</w:t>
            </w:r>
            <w:proofErr w:type="spellEnd"/>
          </w:p>
        </w:tc>
        <w:tc>
          <w:tcPr>
            <w:tcW w:w="1701" w:type="dxa"/>
            <w:gridSpan w:val="2"/>
            <w:shd w:val="clear" w:color="auto" w:fill="auto"/>
          </w:tcPr>
          <w:p w14:paraId="764BFE6A" w14:textId="77777777" w:rsidR="00475133" w:rsidRPr="00992F46" w:rsidRDefault="00475133" w:rsidP="00475133">
            <w:pPr>
              <w:pStyle w:val="TAL"/>
            </w:pPr>
          </w:p>
        </w:tc>
        <w:tc>
          <w:tcPr>
            <w:tcW w:w="1275" w:type="dxa"/>
            <w:gridSpan w:val="2"/>
            <w:shd w:val="clear" w:color="auto" w:fill="auto"/>
          </w:tcPr>
          <w:p w14:paraId="5C6C29D6" w14:textId="77777777" w:rsidR="00475133" w:rsidRPr="00992F46" w:rsidRDefault="00475133" w:rsidP="00475133">
            <w:pPr>
              <w:pStyle w:val="TAL"/>
            </w:pPr>
            <w:r w:rsidRPr="00992F46">
              <w:t>EN-</w:t>
            </w:r>
            <w:proofErr w:type="spellStart"/>
            <w:r w:rsidRPr="00992F46">
              <w:t>DC_PSCell_HO</w:t>
            </w:r>
            <w:proofErr w:type="spellEnd"/>
            <w:r w:rsidRPr="00992F46">
              <w:t xml:space="preserve"> AND </w:t>
            </w:r>
            <w:proofErr w:type="spellStart"/>
            <w:r w:rsidRPr="00992F46">
              <w:t>RBConfig_NoKeyChange</w:t>
            </w:r>
            <w:proofErr w:type="spellEnd"/>
          </w:p>
        </w:tc>
      </w:tr>
      <w:tr w:rsidR="00475133" w:rsidRPr="00992F46" w14:paraId="44EE527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E0FD4E" w14:textId="77777777" w:rsidR="00475133" w:rsidRPr="00992F46" w:rsidRDefault="00475133" w:rsidP="00475133">
            <w:pPr>
              <w:pStyle w:val="TAL"/>
            </w:pPr>
            <w:r w:rsidRPr="00992F46">
              <w:t xml:space="preserve">                        nr-RadioBearerConfig2-r15</w:t>
            </w:r>
          </w:p>
        </w:tc>
        <w:tc>
          <w:tcPr>
            <w:tcW w:w="2268" w:type="dxa"/>
            <w:gridSpan w:val="2"/>
          </w:tcPr>
          <w:p w14:paraId="20625535"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776B8ABF" w14:textId="77777777" w:rsidR="00475133" w:rsidRPr="00992F46" w:rsidRDefault="00475133" w:rsidP="00475133">
            <w:pPr>
              <w:pStyle w:val="TAL"/>
            </w:pPr>
          </w:p>
        </w:tc>
        <w:tc>
          <w:tcPr>
            <w:tcW w:w="1275" w:type="dxa"/>
            <w:gridSpan w:val="2"/>
          </w:tcPr>
          <w:p w14:paraId="73B6BFF0" w14:textId="77777777" w:rsidR="00475133" w:rsidRPr="00992F46" w:rsidRDefault="00475133" w:rsidP="00475133">
            <w:pPr>
              <w:pStyle w:val="TAL"/>
            </w:pPr>
          </w:p>
        </w:tc>
      </w:tr>
      <w:tr w:rsidR="00475133" w:rsidRPr="00992F46" w14:paraId="18A836D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5DDCDCA" w14:textId="77777777" w:rsidR="00475133" w:rsidRPr="00992F46" w:rsidRDefault="00475133" w:rsidP="00475133">
            <w:pPr>
              <w:pStyle w:val="TAL"/>
            </w:pPr>
            <w:r w:rsidRPr="00992F46">
              <w:t xml:space="preserve">                        tdm-PatternConfig-r15</w:t>
            </w:r>
          </w:p>
        </w:tc>
        <w:tc>
          <w:tcPr>
            <w:tcW w:w="2268" w:type="dxa"/>
            <w:gridSpan w:val="2"/>
          </w:tcPr>
          <w:p w14:paraId="292C60DA"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268C53F4" w14:textId="77777777" w:rsidR="00475133" w:rsidRPr="00992F46" w:rsidRDefault="00475133" w:rsidP="00475133">
            <w:pPr>
              <w:pStyle w:val="TAL"/>
            </w:pPr>
          </w:p>
        </w:tc>
        <w:tc>
          <w:tcPr>
            <w:tcW w:w="1275" w:type="dxa"/>
            <w:gridSpan w:val="2"/>
          </w:tcPr>
          <w:p w14:paraId="707D796D" w14:textId="77777777" w:rsidR="00475133" w:rsidRPr="00992F46" w:rsidRDefault="00475133" w:rsidP="00475133">
            <w:pPr>
              <w:pStyle w:val="TAL"/>
            </w:pPr>
          </w:p>
        </w:tc>
      </w:tr>
      <w:tr w:rsidR="00475133" w:rsidRPr="00992F46" w14:paraId="78CD130B"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84DCEA0" w14:textId="77777777" w:rsidR="00475133" w:rsidRPr="00992F46" w:rsidRDefault="00475133" w:rsidP="00475133">
            <w:pPr>
              <w:keepNext/>
              <w:keepLines/>
              <w:spacing w:after="0"/>
              <w:rPr>
                <w:rFonts w:ascii="Arial" w:eastAsia="SimSun" w:hAnsi="Arial"/>
                <w:sz w:val="18"/>
                <w:lang w:eastAsia="zh-CN"/>
              </w:rPr>
            </w:pPr>
            <w:r w:rsidRPr="00992F46">
              <w:rPr>
                <w:rFonts w:ascii="Arial" w:eastAsia="SimSun" w:hAnsi="Arial"/>
                <w:sz w:val="18"/>
                <w:lang w:eastAsia="zh-CN"/>
              </w:rPr>
              <w:t xml:space="preserve">                        </w:t>
            </w:r>
            <w:proofErr w:type="spellStart"/>
            <w:r w:rsidRPr="00992F46">
              <w:rPr>
                <w:rFonts w:ascii="Arial" w:eastAsia="SimSun" w:hAnsi="Arial"/>
                <w:sz w:val="18"/>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BFC79C9"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FD8ED90" w14:textId="77777777" w:rsidR="00475133" w:rsidRPr="00992F46" w:rsidRDefault="00475133" w:rsidP="00475133">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01E631D" w14:textId="77777777" w:rsidR="00475133" w:rsidRPr="00992F46" w:rsidRDefault="00475133" w:rsidP="00475133">
            <w:pPr>
              <w:keepNext/>
              <w:keepLines/>
              <w:spacing w:after="0"/>
              <w:rPr>
                <w:rFonts w:ascii="Arial" w:eastAsia="SimSun" w:hAnsi="Arial"/>
                <w:sz w:val="18"/>
              </w:rPr>
            </w:pPr>
          </w:p>
        </w:tc>
      </w:tr>
      <w:tr w:rsidR="00475133" w:rsidRPr="00992F46" w14:paraId="042A4AA8"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E608015"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71EA5D6"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DCCAE20" w14:textId="77777777" w:rsidR="00475133" w:rsidRPr="00992F46" w:rsidDel="00D51511" w:rsidRDefault="00475133" w:rsidP="00475133">
            <w:pPr>
              <w:keepNext/>
              <w:keepLines/>
              <w:spacing w:after="0"/>
              <w:rPr>
                <w:rFonts w:ascii="Arial" w:eastAsia="SimSun" w:hAnsi="Arial" w:cs="Arial"/>
                <w:sz w:val="18"/>
                <w:szCs w:val="18"/>
              </w:rPr>
            </w:pPr>
            <w:r w:rsidRPr="00176D80">
              <w:rPr>
                <w:rFonts w:ascii="Arial" w:hAnsi="Arial" w:cs="Arial"/>
                <w:sz w:val="18"/>
                <w:szCs w:val="18"/>
              </w:rPr>
              <w:t>RRCConnectionReconfiguration-v1530-IEs</w:t>
            </w:r>
          </w:p>
        </w:tc>
        <w:tc>
          <w:tcPr>
            <w:tcW w:w="1275" w:type="dxa"/>
            <w:gridSpan w:val="2"/>
            <w:tcBorders>
              <w:top w:val="single" w:sz="4" w:space="0" w:color="000000"/>
              <w:left w:val="single" w:sz="4" w:space="0" w:color="000000"/>
              <w:bottom w:val="single" w:sz="4" w:space="0" w:color="000000"/>
              <w:right w:val="single" w:sz="4" w:space="0" w:color="000000"/>
            </w:tcBorders>
          </w:tcPr>
          <w:p w14:paraId="7040E1FB"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07FA4BA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57EB4DE"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securityConfigHO-v1530</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8ED9E6F"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EE3F6D8"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A81933C" w14:textId="77777777" w:rsidR="00475133" w:rsidRPr="00992F46" w:rsidRDefault="00475133" w:rsidP="00475133">
            <w:pPr>
              <w:keepNext/>
              <w:keepLines/>
              <w:spacing w:after="0"/>
              <w:rPr>
                <w:rFonts w:ascii="Arial" w:eastAsia="SimSun" w:hAnsi="Arial"/>
                <w:sz w:val="18"/>
              </w:rPr>
            </w:pPr>
          </w:p>
        </w:tc>
      </w:tr>
      <w:tr w:rsidR="00475133" w:rsidRPr="00992F46" w14:paraId="31531FA1"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835EE63"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sCellGroupToReleaseList-r15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8070AD5"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1375012"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20768FA" w14:textId="77777777" w:rsidR="00475133" w:rsidRPr="00992F46" w:rsidRDefault="00475133" w:rsidP="00475133">
            <w:pPr>
              <w:keepNext/>
              <w:keepLines/>
              <w:spacing w:after="0"/>
              <w:rPr>
                <w:rFonts w:ascii="Arial" w:eastAsia="SimSun" w:hAnsi="Arial"/>
                <w:sz w:val="18"/>
              </w:rPr>
            </w:pPr>
          </w:p>
        </w:tc>
      </w:tr>
      <w:tr w:rsidR="00475133" w:rsidRPr="00992F46" w14:paraId="7C8AEB37"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CF13C80"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lastRenderedPageBreak/>
              <w:t xml:space="preserve">                          sCellGroupToAddModList-r15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DAAF29D"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22A2B08"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6C19C02" w14:textId="77777777" w:rsidR="00475133" w:rsidRPr="00992F46" w:rsidRDefault="00475133" w:rsidP="00475133">
            <w:pPr>
              <w:keepNext/>
              <w:keepLines/>
              <w:spacing w:after="0"/>
              <w:rPr>
                <w:rFonts w:ascii="Arial" w:eastAsia="SimSun" w:hAnsi="Arial"/>
                <w:sz w:val="18"/>
              </w:rPr>
            </w:pPr>
          </w:p>
        </w:tc>
      </w:tr>
      <w:tr w:rsidR="00475133" w:rsidRPr="00992F46" w14:paraId="0910178F"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86E8BCC"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dedicatedInfoNASList-r15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3F603D3"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FFD9316"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E00A03D" w14:textId="77777777" w:rsidR="00475133" w:rsidRPr="00992F46" w:rsidRDefault="00475133" w:rsidP="00475133">
            <w:pPr>
              <w:keepNext/>
              <w:keepLines/>
              <w:spacing w:after="0"/>
              <w:rPr>
                <w:rFonts w:ascii="Arial" w:eastAsia="SimSun" w:hAnsi="Arial"/>
                <w:sz w:val="18"/>
              </w:rPr>
            </w:pPr>
          </w:p>
        </w:tc>
      </w:tr>
      <w:tr w:rsidR="00475133" w:rsidRPr="00992F46" w14:paraId="28F5410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96482CB"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p-MaxUE-FR1-r15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FFA8847"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94AE02A"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88672F8" w14:textId="77777777" w:rsidR="00475133" w:rsidRPr="00992F46" w:rsidRDefault="00475133" w:rsidP="00475133">
            <w:pPr>
              <w:keepNext/>
              <w:keepLines/>
              <w:spacing w:after="0"/>
              <w:rPr>
                <w:rFonts w:ascii="Arial" w:eastAsia="SimSun" w:hAnsi="Arial"/>
                <w:sz w:val="18"/>
              </w:rPr>
            </w:pPr>
          </w:p>
        </w:tc>
      </w:tr>
      <w:tr w:rsidR="00475133" w:rsidRPr="00992F46" w14:paraId="0579B25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3CD68F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smtc-r15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A408C05"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9486FC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AF649CA" w14:textId="77777777" w:rsidR="00475133" w:rsidRPr="00992F46" w:rsidRDefault="00475133" w:rsidP="00475133">
            <w:pPr>
              <w:keepNext/>
              <w:keepLines/>
              <w:spacing w:after="0"/>
              <w:rPr>
                <w:rFonts w:ascii="Arial" w:eastAsia="SimSun" w:hAnsi="Arial"/>
                <w:sz w:val="18"/>
              </w:rPr>
            </w:pPr>
          </w:p>
        </w:tc>
      </w:tr>
      <w:tr w:rsidR="00475133" w:rsidRPr="00992F46" w14:paraId="0D0AD38F"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8BA582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FD435F2"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B2648B9"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6C0C9CE" w14:textId="77777777" w:rsidR="00475133" w:rsidRPr="00992F46" w:rsidRDefault="00475133" w:rsidP="00475133">
            <w:pPr>
              <w:keepNext/>
              <w:keepLines/>
              <w:spacing w:after="0"/>
              <w:rPr>
                <w:rFonts w:ascii="Arial" w:eastAsia="SimSun" w:hAnsi="Arial"/>
                <w:sz w:val="18"/>
              </w:rPr>
            </w:pPr>
          </w:p>
        </w:tc>
      </w:tr>
      <w:tr w:rsidR="00475133" w:rsidRPr="00992F46" w14:paraId="2F1954B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362C1C1"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EAFFAC8"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0349343" w14:textId="77777777" w:rsidR="00475133" w:rsidRPr="00992F46" w:rsidDel="00D51511" w:rsidRDefault="00475133" w:rsidP="00475133">
            <w:pPr>
              <w:keepNext/>
              <w:keepLines/>
              <w:spacing w:after="0"/>
              <w:rPr>
                <w:rFonts w:ascii="Arial" w:eastAsia="SimSun" w:hAnsi="Arial" w:cs="Arial"/>
                <w:sz w:val="18"/>
                <w:szCs w:val="18"/>
              </w:rPr>
            </w:pPr>
            <w:r w:rsidRPr="00176D80">
              <w:rPr>
                <w:rFonts w:ascii="Arial" w:hAnsi="Arial" w:cs="Arial"/>
                <w:sz w:val="18"/>
                <w:szCs w:val="18"/>
              </w:rPr>
              <w:t>RRCConnectionReconfiguration-v1610-IEs</w:t>
            </w:r>
          </w:p>
        </w:tc>
        <w:tc>
          <w:tcPr>
            <w:tcW w:w="1275" w:type="dxa"/>
            <w:gridSpan w:val="2"/>
            <w:tcBorders>
              <w:top w:val="single" w:sz="4" w:space="0" w:color="000000"/>
              <w:left w:val="single" w:sz="4" w:space="0" w:color="000000"/>
              <w:bottom w:val="single" w:sz="4" w:space="0" w:color="000000"/>
              <w:right w:val="single" w:sz="4" w:space="0" w:color="000000"/>
            </w:tcBorders>
          </w:tcPr>
          <w:p w14:paraId="6C024B8D"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16A00B89"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9D49B8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conditionalReconfiguration-r16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C5F1461"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69DD024"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F46B524" w14:textId="77777777" w:rsidR="00475133" w:rsidRPr="00992F46" w:rsidRDefault="00475133" w:rsidP="00475133">
            <w:pPr>
              <w:keepNext/>
              <w:keepLines/>
              <w:spacing w:after="0"/>
              <w:rPr>
                <w:rFonts w:ascii="Arial" w:eastAsia="SimSun" w:hAnsi="Arial"/>
                <w:sz w:val="18"/>
              </w:rPr>
            </w:pPr>
          </w:p>
        </w:tc>
      </w:tr>
      <w:tr w:rsidR="00475133" w:rsidRPr="00992F46" w14:paraId="4210F81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4E73800" w14:textId="77777777" w:rsidR="00475133" w:rsidRPr="00992F46" w:rsidRDefault="00475133" w:rsidP="00475133">
            <w:pPr>
              <w:keepNext/>
              <w:keepLines/>
              <w:spacing w:after="0"/>
              <w:rPr>
                <w:rFonts w:ascii="Arial" w:eastAsia="SimSun" w:hAnsi="Arial"/>
                <w:sz w:val="18"/>
                <w:lang w:eastAsia="zh-CN"/>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55C1871"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ConditionalReconfiguration-r16-HO</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922629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72E30BF"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376F0E8C"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0094E3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daps-SourceRelease-r16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00A43A3"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4D18BC5"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5EBF050" w14:textId="77777777" w:rsidR="00475133" w:rsidRPr="00992F46" w:rsidRDefault="00475133" w:rsidP="00475133">
            <w:pPr>
              <w:keepNext/>
              <w:keepLines/>
              <w:spacing w:after="0"/>
              <w:rPr>
                <w:rFonts w:ascii="Arial" w:eastAsia="SimSun" w:hAnsi="Arial"/>
                <w:sz w:val="18"/>
              </w:rPr>
            </w:pPr>
          </w:p>
        </w:tc>
      </w:tr>
      <w:tr w:rsidR="00475133" w:rsidRPr="00992F46" w14:paraId="68FD6522"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A8DD06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tdm-PatternConfig2-r16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D80B417"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D89CACA"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2A35B214" w14:textId="77777777" w:rsidR="00475133" w:rsidRPr="00992F46" w:rsidRDefault="00475133" w:rsidP="00475133">
            <w:pPr>
              <w:keepNext/>
              <w:keepLines/>
              <w:spacing w:after="0"/>
              <w:rPr>
                <w:rFonts w:ascii="Arial" w:eastAsia="SimSun" w:hAnsi="Arial"/>
                <w:sz w:val="18"/>
              </w:rPr>
            </w:pPr>
          </w:p>
        </w:tc>
      </w:tr>
      <w:tr w:rsidR="00475133" w:rsidRPr="00992F46" w14:paraId="13E79E6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C1DA83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sl-ConfigDedicatedForNR-r16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8CAF7CE"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D919206"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9BB124" w14:textId="77777777" w:rsidR="00475133" w:rsidRPr="00992F46" w:rsidRDefault="00475133" w:rsidP="00475133">
            <w:pPr>
              <w:keepNext/>
              <w:keepLines/>
              <w:spacing w:after="0"/>
              <w:rPr>
                <w:rFonts w:ascii="Arial" w:eastAsia="SimSun" w:hAnsi="Arial"/>
                <w:sz w:val="18"/>
              </w:rPr>
            </w:pPr>
          </w:p>
        </w:tc>
      </w:tr>
      <w:tr w:rsidR="00475133" w:rsidRPr="00992F46" w14:paraId="021F4E33"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7B58840"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sl-SSB-PriorityEUTRA-r16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A38D21F"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0E1C50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0518319" w14:textId="77777777" w:rsidR="00475133" w:rsidRPr="00992F46" w:rsidRDefault="00475133" w:rsidP="00475133">
            <w:pPr>
              <w:keepNext/>
              <w:keepLines/>
              <w:spacing w:after="0"/>
              <w:rPr>
                <w:rFonts w:ascii="Arial" w:eastAsia="SimSun" w:hAnsi="Arial"/>
                <w:sz w:val="18"/>
              </w:rPr>
            </w:pPr>
          </w:p>
        </w:tc>
      </w:tr>
      <w:tr w:rsidR="00475133" w:rsidRPr="00992F46" w14:paraId="2F4579E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60799C7"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CA310F4"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6CE512C"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0CEF4E" w14:textId="77777777" w:rsidR="00475133" w:rsidRPr="00992F46" w:rsidRDefault="00475133" w:rsidP="00475133">
            <w:pPr>
              <w:keepNext/>
              <w:keepLines/>
              <w:spacing w:after="0"/>
              <w:rPr>
                <w:rFonts w:ascii="Arial" w:eastAsia="SimSun" w:hAnsi="Arial"/>
                <w:sz w:val="18"/>
              </w:rPr>
            </w:pPr>
          </w:p>
        </w:tc>
      </w:tr>
      <w:tr w:rsidR="00475133" w:rsidRPr="00992F46" w14:paraId="30D60B92"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76147A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A061A13"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72306EC"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5CD522C" w14:textId="77777777" w:rsidR="00475133" w:rsidRPr="00992F46" w:rsidRDefault="00475133" w:rsidP="00475133">
            <w:pPr>
              <w:keepNext/>
              <w:keepLines/>
              <w:spacing w:after="0"/>
              <w:rPr>
                <w:rFonts w:ascii="Arial" w:eastAsia="SimSun" w:hAnsi="Arial"/>
                <w:sz w:val="18"/>
              </w:rPr>
            </w:pPr>
          </w:p>
        </w:tc>
      </w:tr>
      <w:tr w:rsidR="00475133" w:rsidRPr="00992F46" w14:paraId="02C9FB9A"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E86B29D"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07EEAF5"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0087C25"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08F4154" w14:textId="77777777" w:rsidR="00475133" w:rsidRPr="00992F46" w:rsidRDefault="00475133" w:rsidP="00475133">
            <w:pPr>
              <w:keepNext/>
              <w:keepLines/>
              <w:spacing w:after="0"/>
              <w:rPr>
                <w:rFonts w:ascii="Arial" w:eastAsia="SimSun" w:hAnsi="Arial"/>
                <w:sz w:val="18"/>
              </w:rPr>
            </w:pPr>
          </w:p>
        </w:tc>
      </w:tr>
      <w:tr w:rsidR="00475133" w:rsidRPr="00992F46" w14:paraId="3AD831E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C5EC62" w14:textId="77777777" w:rsidR="00475133" w:rsidRPr="00992F46" w:rsidRDefault="00475133" w:rsidP="00475133">
            <w:pPr>
              <w:pStyle w:val="TAL"/>
            </w:pPr>
            <w:r w:rsidRPr="00992F46">
              <w:t xml:space="preserve">                      }</w:t>
            </w:r>
          </w:p>
        </w:tc>
        <w:tc>
          <w:tcPr>
            <w:tcW w:w="2268" w:type="dxa"/>
            <w:gridSpan w:val="2"/>
          </w:tcPr>
          <w:p w14:paraId="590A303D" w14:textId="77777777" w:rsidR="00475133" w:rsidRPr="00992F46" w:rsidDel="00CE6F39" w:rsidRDefault="00475133" w:rsidP="00475133">
            <w:pPr>
              <w:pStyle w:val="TAL"/>
              <w:rPr>
                <w:rFonts w:eastAsia="MS Mincho"/>
              </w:rPr>
            </w:pPr>
          </w:p>
        </w:tc>
        <w:tc>
          <w:tcPr>
            <w:tcW w:w="1701" w:type="dxa"/>
            <w:gridSpan w:val="2"/>
          </w:tcPr>
          <w:p w14:paraId="76E96D52" w14:textId="77777777" w:rsidR="00475133" w:rsidRPr="00992F46" w:rsidRDefault="00475133" w:rsidP="00475133">
            <w:pPr>
              <w:pStyle w:val="TAL"/>
            </w:pPr>
          </w:p>
        </w:tc>
        <w:tc>
          <w:tcPr>
            <w:tcW w:w="1275" w:type="dxa"/>
            <w:gridSpan w:val="2"/>
          </w:tcPr>
          <w:p w14:paraId="7413E8D5" w14:textId="77777777" w:rsidR="00475133" w:rsidRPr="00992F46" w:rsidRDefault="00475133" w:rsidP="00475133">
            <w:pPr>
              <w:pStyle w:val="TAL"/>
            </w:pPr>
          </w:p>
        </w:tc>
      </w:tr>
      <w:tr w:rsidR="00475133" w:rsidRPr="00992F46" w14:paraId="4F82395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3006FB9" w14:textId="77777777" w:rsidR="00475133" w:rsidRPr="00992F46" w:rsidRDefault="00475133" w:rsidP="00475133">
            <w:pPr>
              <w:pStyle w:val="TAL"/>
            </w:pPr>
            <w:r w:rsidRPr="00992F46">
              <w:t xml:space="preserve">                    }</w:t>
            </w:r>
          </w:p>
        </w:tc>
        <w:tc>
          <w:tcPr>
            <w:tcW w:w="2268" w:type="dxa"/>
            <w:gridSpan w:val="2"/>
          </w:tcPr>
          <w:p w14:paraId="12CAD424" w14:textId="77777777" w:rsidR="00475133" w:rsidRPr="00992F46" w:rsidDel="00CE6F39" w:rsidRDefault="00475133" w:rsidP="00475133">
            <w:pPr>
              <w:pStyle w:val="TAL"/>
              <w:rPr>
                <w:rFonts w:eastAsia="MS Mincho"/>
              </w:rPr>
            </w:pPr>
          </w:p>
        </w:tc>
        <w:tc>
          <w:tcPr>
            <w:tcW w:w="1701" w:type="dxa"/>
            <w:gridSpan w:val="2"/>
          </w:tcPr>
          <w:p w14:paraId="0A392AF2" w14:textId="77777777" w:rsidR="00475133" w:rsidRPr="00992F46" w:rsidRDefault="00475133" w:rsidP="00475133">
            <w:pPr>
              <w:pStyle w:val="TAL"/>
            </w:pPr>
          </w:p>
        </w:tc>
        <w:tc>
          <w:tcPr>
            <w:tcW w:w="1275" w:type="dxa"/>
            <w:gridSpan w:val="2"/>
          </w:tcPr>
          <w:p w14:paraId="4E312C6D" w14:textId="77777777" w:rsidR="00475133" w:rsidRPr="00992F46" w:rsidRDefault="00475133" w:rsidP="00475133">
            <w:pPr>
              <w:pStyle w:val="TAL"/>
            </w:pPr>
          </w:p>
        </w:tc>
      </w:tr>
      <w:tr w:rsidR="00475133" w:rsidRPr="00992F46" w14:paraId="2131084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DFE14E" w14:textId="77777777" w:rsidR="00475133" w:rsidRPr="00992F46" w:rsidRDefault="00475133" w:rsidP="00475133">
            <w:pPr>
              <w:pStyle w:val="TAL"/>
            </w:pPr>
            <w:r w:rsidRPr="00992F46">
              <w:t xml:space="preserve">                  }</w:t>
            </w:r>
          </w:p>
        </w:tc>
        <w:tc>
          <w:tcPr>
            <w:tcW w:w="2268" w:type="dxa"/>
            <w:gridSpan w:val="2"/>
          </w:tcPr>
          <w:p w14:paraId="14D3477A" w14:textId="77777777" w:rsidR="00475133" w:rsidRPr="00992F46" w:rsidDel="00CE6F39" w:rsidRDefault="00475133" w:rsidP="00475133">
            <w:pPr>
              <w:pStyle w:val="TAL"/>
              <w:rPr>
                <w:rFonts w:eastAsia="MS Mincho"/>
              </w:rPr>
            </w:pPr>
          </w:p>
        </w:tc>
        <w:tc>
          <w:tcPr>
            <w:tcW w:w="1701" w:type="dxa"/>
            <w:gridSpan w:val="2"/>
          </w:tcPr>
          <w:p w14:paraId="0869DA82" w14:textId="77777777" w:rsidR="00475133" w:rsidRPr="00992F46" w:rsidRDefault="00475133" w:rsidP="00475133">
            <w:pPr>
              <w:pStyle w:val="TAL"/>
            </w:pPr>
          </w:p>
        </w:tc>
        <w:tc>
          <w:tcPr>
            <w:tcW w:w="1275" w:type="dxa"/>
            <w:gridSpan w:val="2"/>
          </w:tcPr>
          <w:p w14:paraId="5FF04FC4" w14:textId="77777777" w:rsidR="00475133" w:rsidRPr="00992F46" w:rsidRDefault="00475133" w:rsidP="00475133">
            <w:pPr>
              <w:pStyle w:val="TAL"/>
            </w:pPr>
          </w:p>
        </w:tc>
      </w:tr>
      <w:tr w:rsidR="00475133" w:rsidRPr="00992F46" w14:paraId="3A9DEAB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17E2E9" w14:textId="77777777" w:rsidR="00475133" w:rsidRPr="00992F46" w:rsidRDefault="00475133" w:rsidP="00475133">
            <w:pPr>
              <w:pStyle w:val="TAL"/>
            </w:pPr>
            <w:r w:rsidRPr="00992F46">
              <w:t xml:space="preserve">                }</w:t>
            </w:r>
          </w:p>
        </w:tc>
        <w:tc>
          <w:tcPr>
            <w:tcW w:w="2268" w:type="dxa"/>
            <w:gridSpan w:val="2"/>
          </w:tcPr>
          <w:p w14:paraId="3C68F14B" w14:textId="77777777" w:rsidR="00475133" w:rsidRPr="00992F46" w:rsidRDefault="00475133" w:rsidP="00475133">
            <w:pPr>
              <w:pStyle w:val="TAL"/>
              <w:rPr>
                <w:rFonts w:eastAsia="MS Mincho"/>
              </w:rPr>
            </w:pPr>
          </w:p>
        </w:tc>
        <w:tc>
          <w:tcPr>
            <w:tcW w:w="1701" w:type="dxa"/>
            <w:gridSpan w:val="2"/>
          </w:tcPr>
          <w:p w14:paraId="20FD8C69" w14:textId="77777777" w:rsidR="00475133" w:rsidRPr="00992F46" w:rsidRDefault="00475133" w:rsidP="00475133">
            <w:pPr>
              <w:pStyle w:val="TAL"/>
            </w:pPr>
          </w:p>
        </w:tc>
        <w:tc>
          <w:tcPr>
            <w:tcW w:w="1275" w:type="dxa"/>
            <w:gridSpan w:val="2"/>
          </w:tcPr>
          <w:p w14:paraId="3A005A88" w14:textId="77777777" w:rsidR="00475133" w:rsidRPr="00992F46" w:rsidRDefault="00475133" w:rsidP="00475133">
            <w:pPr>
              <w:pStyle w:val="TAL"/>
            </w:pPr>
          </w:p>
        </w:tc>
      </w:tr>
      <w:tr w:rsidR="00475133" w:rsidRPr="00992F46" w:rsidDel="00DD51DC" w14:paraId="3E07F99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419FF4" w14:textId="77777777" w:rsidR="00475133" w:rsidRPr="00992F46" w:rsidDel="00DD51DC" w:rsidRDefault="00475133" w:rsidP="00475133">
            <w:pPr>
              <w:pStyle w:val="TAL"/>
            </w:pPr>
            <w:r w:rsidRPr="00992F46">
              <w:t xml:space="preserve">              }</w:t>
            </w:r>
          </w:p>
        </w:tc>
        <w:tc>
          <w:tcPr>
            <w:tcW w:w="2268" w:type="dxa"/>
            <w:gridSpan w:val="2"/>
          </w:tcPr>
          <w:p w14:paraId="0BA2460F" w14:textId="77777777" w:rsidR="00475133" w:rsidRPr="00992F46" w:rsidDel="00DD51DC" w:rsidRDefault="00475133" w:rsidP="00475133">
            <w:pPr>
              <w:pStyle w:val="TAL"/>
              <w:rPr>
                <w:rFonts w:eastAsia="MS Mincho"/>
              </w:rPr>
            </w:pPr>
          </w:p>
        </w:tc>
        <w:tc>
          <w:tcPr>
            <w:tcW w:w="1701" w:type="dxa"/>
            <w:gridSpan w:val="2"/>
          </w:tcPr>
          <w:p w14:paraId="6B666EEF" w14:textId="77777777" w:rsidR="00475133" w:rsidRPr="00992F46" w:rsidDel="00DD51DC" w:rsidRDefault="00475133" w:rsidP="00475133">
            <w:pPr>
              <w:pStyle w:val="TAL"/>
            </w:pPr>
          </w:p>
        </w:tc>
        <w:tc>
          <w:tcPr>
            <w:tcW w:w="1275" w:type="dxa"/>
            <w:gridSpan w:val="2"/>
          </w:tcPr>
          <w:p w14:paraId="53BABD96" w14:textId="77777777" w:rsidR="00475133" w:rsidRPr="00992F46" w:rsidDel="00DD51DC" w:rsidRDefault="00475133" w:rsidP="00475133">
            <w:pPr>
              <w:pStyle w:val="TAL"/>
            </w:pPr>
          </w:p>
        </w:tc>
      </w:tr>
      <w:tr w:rsidR="00475133" w:rsidRPr="00992F46" w14:paraId="4998D77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FEBE04" w14:textId="77777777" w:rsidR="00475133" w:rsidRPr="00992F46" w:rsidRDefault="00475133" w:rsidP="00475133">
            <w:pPr>
              <w:pStyle w:val="TAL"/>
              <w:rPr>
                <w:rFonts w:eastAsia="MS Mincho"/>
              </w:rPr>
            </w:pPr>
            <w:r w:rsidRPr="00992F46">
              <w:t xml:space="preserve">            </w:t>
            </w:r>
            <w:r w:rsidRPr="00992F46">
              <w:rPr>
                <w:rFonts w:eastAsia="MS Mincho"/>
              </w:rPr>
              <w:t>}</w:t>
            </w:r>
          </w:p>
        </w:tc>
        <w:tc>
          <w:tcPr>
            <w:tcW w:w="2268" w:type="dxa"/>
            <w:gridSpan w:val="2"/>
          </w:tcPr>
          <w:p w14:paraId="11CC8715" w14:textId="77777777" w:rsidR="00475133" w:rsidRPr="00992F46" w:rsidRDefault="00475133" w:rsidP="00475133">
            <w:pPr>
              <w:pStyle w:val="TAL"/>
            </w:pPr>
          </w:p>
        </w:tc>
        <w:tc>
          <w:tcPr>
            <w:tcW w:w="1701" w:type="dxa"/>
            <w:gridSpan w:val="2"/>
          </w:tcPr>
          <w:p w14:paraId="6E66EC1F" w14:textId="77777777" w:rsidR="00475133" w:rsidRPr="00992F46" w:rsidRDefault="00475133" w:rsidP="00475133">
            <w:pPr>
              <w:pStyle w:val="TAL"/>
            </w:pPr>
          </w:p>
        </w:tc>
        <w:tc>
          <w:tcPr>
            <w:tcW w:w="1275" w:type="dxa"/>
            <w:gridSpan w:val="2"/>
          </w:tcPr>
          <w:p w14:paraId="7D7D43A4" w14:textId="77777777" w:rsidR="00475133" w:rsidRPr="00992F46" w:rsidRDefault="00475133" w:rsidP="00475133">
            <w:pPr>
              <w:pStyle w:val="TAL"/>
            </w:pPr>
          </w:p>
        </w:tc>
      </w:tr>
      <w:tr w:rsidR="00475133" w:rsidRPr="00992F46" w14:paraId="37DC798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8E2DC6" w14:textId="77777777" w:rsidR="00475133" w:rsidRPr="00992F46" w:rsidRDefault="00475133" w:rsidP="00475133">
            <w:pPr>
              <w:pStyle w:val="TAL"/>
              <w:rPr>
                <w:rFonts w:eastAsia="MS Mincho"/>
              </w:rPr>
            </w:pPr>
            <w:r w:rsidRPr="00992F46">
              <w:rPr>
                <w:rFonts w:eastAsia="MS Mincho"/>
              </w:rPr>
              <w:t xml:space="preserve"> </w:t>
            </w:r>
            <w:r w:rsidRPr="00992F46">
              <w:t xml:space="preserve">        </w:t>
            </w:r>
            <w:r w:rsidRPr="00992F46">
              <w:rPr>
                <w:rFonts w:eastAsia="MS Mincho"/>
              </w:rPr>
              <w:t xml:space="preserve"> }</w:t>
            </w:r>
          </w:p>
        </w:tc>
        <w:tc>
          <w:tcPr>
            <w:tcW w:w="2268" w:type="dxa"/>
            <w:gridSpan w:val="2"/>
          </w:tcPr>
          <w:p w14:paraId="747EB3FB" w14:textId="77777777" w:rsidR="00475133" w:rsidRPr="00992F46" w:rsidRDefault="00475133" w:rsidP="00475133">
            <w:pPr>
              <w:pStyle w:val="TAL"/>
            </w:pPr>
          </w:p>
        </w:tc>
        <w:tc>
          <w:tcPr>
            <w:tcW w:w="1701" w:type="dxa"/>
            <w:gridSpan w:val="2"/>
          </w:tcPr>
          <w:p w14:paraId="3BCBA715" w14:textId="77777777" w:rsidR="00475133" w:rsidRPr="00992F46" w:rsidRDefault="00475133" w:rsidP="00475133">
            <w:pPr>
              <w:pStyle w:val="TAL"/>
            </w:pPr>
          </w:p>
        </w:tc>
        <w:tc>
          <w:tcPr>
            <w:tcW w:w="1275" w:type="dxa"/>
            <w:gridSpan w:val="2"/>
          </w:tcPr>
          <w:p w14:paraId="0ED5B70F" w14:textId="77777777" w:rsidR="00475133" w:rsidRPr="00992F46" w:rsidRDefault="00475133" w:rsidP="00475133">
            <w:pPr>
              <w:pStyle w:val="TAL"/>
            </w:pPr>
          </w:p>
        </w:tc>
      </w:tr>
      <w:tr w:rsidR="00475133" w:rsidRPr="00992F46" w14:paraId="2F2847EA" w14:textId="77777777" w:rsidTr="00475133">
        <w:tblPrEx>
          <w:tblCellMar>
            <w:left w:w="108" w:type="dxa"/>
            <w:right w:w="108" w:type="dxa"/>
          </w:tblCellMar>
        </w:tblPrEx>
        <w:tc>
          <w:tcPr>
            <w:tcW w:w="4503" w:type="dxa"/>
            <w:gridSpan w:val="2"/>
          </w:tcPr>
          <w:p w14:paraId="202F7ABA" w14:textId="77777777" w:rsidR="00475133" w:rsidRPr="00992F46" w:rsidRDefault="00475133" w:rsidP="00475133">
            <w:pPr>
              <w:pStyle w:val="TAL"/>
              <w:rPr>
                <w:rFonts w:eastAsia="MS Mincho"/>
              </w:rPr>
            </w:pPr>
            <w:r w:rsidRPr="00992F46">
              <w:t xml:space="preserve">        </w:t>
            </w:r>
            <w:r w:rsidRPr="00992F46">
              <w:rPr>
                <w:rFonts w:eastAsia="MS Mincho"/>
              </w:rPr>
              <w:t>}</w:t>
            </w:r>
          </w:p>
        </w:tc>
        <w:tc>
          <w:tcPr>
            <w:tcW w:w="2268" w:type="dxa"/>
            <w:gridSpan w:val="2"/>
          </w:tcPr>
          <w:p w14:paraId="5883F202" w14:textId="77777777" w:rsidR="00475133" w:rsidRPr="00992F46" w:rsidRDefault="00475133" w:rsidP="00475133">
            <w:pPr>
              <w:pStyle w:val="TAL"/>
            </w:pPr>
          </w:p>
        </w:tc>
        <w:tc>
          <w:tcPr>
            <w:tcW w:w="1701" w:type="dxa"/>
            <w:gridSpan w:val="2"/>
          </w:tcPr>
          <w:p w14:paraId="58E818A8" w14:textId="77777777" w:rsidR="00475133" w:rsidRPr="00992F46" w:rsidRDefault="00475133" w:rsidP="00475133">
            <w:pPr>
              <w:pStyle w:val="TAL"/>
            </w:pPr>
          </w:p>
        </w:tc>
        <w:tc>
          <w:tcPr>
            <w:tcW w:w="1275" w:type="dxa"/>
            <w:gridSpan w:val="2"/>
          </w:tcPr>
          <w:p w14:paraId="5B06CE61" w14:textId="77777777" w:rsidR="00475133" w:rsidRPr="00992F46" w:rsidRDefault="00475133" w:rsidP="00475133">
            <w:pPr>
              <w:pStyle w:val="TAL"/>
            </w:pPr>
          </w:p>
        </w:tc>
      </w:tr>
      <w:tr w:rsidR="00475133" w:rsidRPr="00992F46" w14:paraId="6E333BFE" w14:textId="77777777" w:rsidTr="00475133">
        <w:tblPrEx>
          <w:tblCellMar>
            <w:left w:w="108" w:type="dxa"/>
            <w:right w:w="108" w:type="dxa"/>
          </w:tblCellMar>
        </w:tblPrEx>
        <w:tc>
          <w:tcPr>
            <w:tcW w:w="4503" w:type="dxa"/>
            <w:gridSpan w:val="2"/>
          </w:tcPr>
          <w:p w14:paraId="375BAC55" w14:textId="77777777" w:rsidR="00475133" w:rsidRPr="00992F46" w:rsidRDefault="00475133" w:rsidP="00475133">
            <w:pPr>
              <w:pStyle w:val="TAL"/>
            </w:pPr>
            <w:r w:rsidRPr="00992F46">
              <w:t xml:space="preserve">      }</w:t>
            </w:r>
          </w:p>
        </w:tc>
        <w:tc>
          <w:tcPr>
            <w:tcW w:w="2268" w:type="dxa"/>
            <w:gridSpan w:val="2"/>
          </w:tcPr>
          <w:p w14:paraId="52EF07ED" w14:textId="77777777" w:rsidR="00475133" w:rsidRPr="00992F46" w:rsidRDefault="00475133" w:rsidP="00475133">
            <w:pPr>
              <w:pStyle w:val="TAL"/>
            </w:pPr>
          </w:p>
        </w:tc>
        <w:tc>
          <w:tcPr>
            <w:tcW w:w="1701" w:type="dxa"/>
            <w:gridSpan w:val="2"/>
          </w:tcPr>
          <w:p w14:paraId="37100124" w14:textId="77777777" w:rsidR="00475133" w:rsidRPr="00992F46" w:rsidRDefault="00475133" w:rsidP="00475133">
            <w:pPr>
              <w:pStyle w:val="TAL"/>
            </w:pPr>
          </w:p>
        </w:tc>
        <w:tc>
          <w:tcPr>
            <w:tcW w:w="1275" w:type="dxa"/>
            <w:gridSpan w:val="2"/>
          </w:tcPr>
          <w:p w14:paraId="7C088715" w14:textId="77777777" w:rsidR="00475133" w:rsidRPr="00992F46" w:rsidRDefault="00475133" w:rsidP="00475133">
            <w:pPr>
              <w:pStyle w:val="TAL"/>
            </w:pPr>
          </w:p>
        </w:tc>
      </w:tr>
      <w:tr w:rsidR="00475133" w:rsidRPr="00992F46" w14:paraId="67399733" w14:textId="77777777" w:rsidTr="00475133">
        <w:tblPrEx>
          <w:tblCellMar>
            <w:left w:w="108" w:type="dxa"/>
            <w:right w:w="108" w:type="dxa"/>
          </w:tblCellMar>
        </w:tblPrEx>
        <w:tc>
          <w:tcPr>
            <w:tcW w:w="4503" w:type="dxa"/>
            <w:gridSpan w:val="2"/>
          </w:tcPr>
          <w:p w14:paraId="3E9179C8" w14:textId="77777777" w:rsidR="00475133" w:rsidRPr="00992F46" w:rsidRDefault="00475133" w:rsidP="00475133">
            <w:pPr>
              <w:pStyle w:val="TAL"/>
            </w:pPr>
            <w:r w:rsidRPr="00992F46">
              <w:t xml:space="preserve">    }</w:t>
            </w:r>
          </w:p>
        </w:tc>
        <w:tc>
          <w:tcPr>
            <w:tcW w:w="2268" w:type="dxa"/>
            <w:gridSpan w:val="2"/>
          </w:tcPr>
          <w:p w14:paraId="6DF9C6E5" w14:textId="77777777" w:rsidR="00475133" w:rsidRPr="00992F46" w:rsidRDefault="00475133" w:rsidP="00475133">
            <w:pPr>
              <w:pStyle w:val="TAL"/>
            </w:pPr>
          </w:p>
        </w:tc>
        <w:tc>
          <w:tcPr>
            <w:tcW w:w="1701" w:type="dxa"/>
            <w:gridSpan w:val="2"/>
          </w:tcPr>
          <w:p w14:paraId="225025D8" w14:textId="77777777" w:rsidR="00475133" w:rsidRPr="00992F46" w:rsidRDefault="00475133" w:rsidP="00475133">
            <w:pPr>
              <w:pStyle w:val="TAL"/>
            </w:pPr>
          </w:p>
        </w:tc>
        <w:tc>
          <w:tcPr>
            <w:tcW w:w="1275" w:type="dxa"/>
            <w:gridSpan w:val="2"/>
          </w:tcPr>
          <w:p w14:paraId="77C8A39C" w14:textId="77777777" w:rsidR="00475133" w:rsidRPr="00992F46" w:rsidRDefault="00475133" w:rsidP="00475133">
            <w:pPr>
              <w:pStyle w:val="TAL"/>
            </w:pPr>
          </w:p>
        </w:tc>
      </w:tr>
      <w:tr w:rsidR="00475133" w:rsidRPr="00992F46" w14:paraId="551F63F5" w14:textId="77777777" w:rsidTr="00475133">
        <w:tblPrEx>
          <w:tblCellMar>
            <w:left w:w="108" w:type="dxa"/>
            <w:right w:w="108" w:type="dxa"/>
          </w:tblCellMar>
        </w:tblPrEx>
        <w:tc>
          <w:tcPr>
            <w:tcW w:w="4503" w:type="dxa"/>
            <w:gridSpan w:val="2"/>
          </w:tcPr>
          <w:p w14:paraId="276A5F5D" w14:textId="77777777" w:rsidR="00475133" w:rsidRPr="00992F46" w:rsidRDefault="00475133" w:rsidP="00475133">
            <w:pPr>
              <w:pStyle w:val="TAL"/>
            </w:pPr>
            <w:r w:rsidRPr="00992F46">
              <w:t xml:space="preserve">  }</w:t>
            </w:r>
          </w:p>
        </w:tc>
        <w:tc>
          <w:tcPr>
            <w:tcW w:w="2268" w:type="dxa"/>
            <w:gridSpan w:val="2"/>
          </w:tcPr>
          <w:p w14:paraId="36D9327A" w14:textId="77777777" w:rsidR="00475133" w:rsidRPr="00992F46" w:rsidRDefault="00475133" w:rsidP="00475133">
            <w:pPr>
              <w:pStyle w:val="TAL"/>
            </w:pPr>
          </w:p>
        </w:tc>
        <w:tc>
          <w:tcPr>
            <w:tcW w:w="1701" w:type="dxa"/>
            <w:gridSpan w:val="2"/>
          </w:tcPr>
          <w:p w14:paraId="457234EE" w14:textId="77777777" w:rsidR="00475133" w:rsidRPr="00992F46" w:rsidRDefault="00475133" w:rsidP="00475133">
            <w:pPr>
              <w:pStyle w:val="TAL"/>
            </w:pPr>
          </w:p>
        </w:tc>
        <w:tc>
          <w:tcPr>
            <w:tcW w:w="1275" w:type="dxa"/>
            <w:gridSpan w:val="2"/>
          </w:tcPr>
          <w:p w14:paraId="49657AA8" w14:textId="77777777" w:rsidR="00475133" w:rsidRPr="00992F46" w:rsidRDefault="00475133" w:rsidP="00475133">
            <w:pPr>
              <w:pStyle w:val="TAL"/>
            </w:pPr>
          </w:p>
        </w:tc>
      </w:tr>
      <w:tr w:rsidR="00475133" w:rsidRPr="00992F46" w14:paraId="1255AD9C" w14:textId="77777777" w:rsidTr="00475133">
        <w:tblPrEx>
          <w:tblCellMar>
            <w:left w:w="108" w:type="dxa"/>
            <w:right w:w="108" w:type="dxa"/>
          </w:tblCellMar>
        </w:tblPrEx>
        <w:tc>
          <w:tcPr>
            <w:tcW w:w="4503" w:type="dxa"/>
            <w:gridSpan w:val="2"/>
          </w:tcPr>
          <w:p w14:paraId="304AA18B" w14:textId="77777777" w:rsidR="00475133" w:rsidRPr="00992F46" w:rsidRDefault="00475133" w:rsidP="00475133">
            <w:pPr>
              <w:pStyle w:val="TAL"/>
            </w:pPr>
            <w:r w:rsidRPr="00992F46">
              <w:t>}</w:t>
            </w:r>
          </w:p>
        </w:tc>
        <w:tc>
          <w:tcPr>
            <w:tcW w:w="2268" w:type="dxa"/>
            <w:gridSpan w:val="2"/>
          </w:tcPr>
          <w:p w14:paraId="3A242EC8" w14:textId="77777777" w:rsidR="00475133" w:rsidRPr="00992F46" w:rsidRDefault="00475133" w:rsidP="00475133">
            <w:pPr>
              <w:pStyle w:val="TAL"/>
            </w:pPr>
          </w:p>
        </w:tc>
        <w:tc>
          <w:tcPr>
            <w:tcW w:w="1701" w:type="dxa"/>
            <w:gridSpan w:val="2"/>
          </w:tcPr>
          <w:p w14:paraId="19238DF8" w14:textId="77777777" w:rsidR="00475133" w:rsidRPr="00992F46" w:rsidRDefault="00475133" w:rsidP="00475133">
            <w:pPr>
              <w:pStyle w:val="TAL"/>
            </w:pPr>
          </w:p>
        </w:tc>
        <w:tc>
          <w:tcPr>
            <w:tcW w:w="1275" w:type="dxa"/>
            <w:gridSpan w:val="2"/>
          </w:tcPr>
          <w:p w14:paraId="040A185F" w14:textId="77777777" w:rsidR="00475133" w:rsidRPr="00992F46" w:rsidRDefault="00475133" w:rsidP="00475133">
            <w:pPr>
              <w:pStyle w:val="TAL"/>
            </w:pPr>
          </w:p>
        </w:tc>
      </w:tr>
    </w:tbl>
    <w:p w14:paraId="7BF1FCE1" w14:textId="77777777" w:rsidR="00475133" w:rsidRPr="00992F46" w:rsidRDefault="00475133" w:rsidP="004751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88"/>
        <w:gridCol w:w="5899"/>
      </w:tblGrid>
      <w:tr w:rsidR="00475133" w:rsidRPr="00992F46" w14:paraId="361857ED" w14:textId="77777777" w:rsidTr="00475133">
        <w:trPr>
          <w:cantSplit/>
          <w:jc w:val="center"/>
        </w:trPr>
        <w:tc>
          <w:tcPr>
            <w:tcW w:w="3889" w:type="dxa"/>
          </w:tcPr>
          <w:p w14:paraId="0D7F4152" w14:textId="77777777" w:rsidR="00475133" w:rsidRPr="00992F46" w:rsidRDefault="00475133" w:rsidP="00475133">
            <w:pPr>
              <w:pStyle w:val="TAH"/>
              <w:keepNext w:val="0"/>
              <w:keepLines w:val="0"/>
            </w:pPr>
            <w:r w:rsidRPr="00992F46">
              <w:t>Condition</w:t>
            </w:r>
          </w:p>
        </w:tc>
        <w:tc>
          <w:tcPr>
            <w:tcW w:w="5900" w:type="dxa"/>
          </w:tcPr>
          <w:p w14:paraId="65F9AABF" w14:textId="77777777" w:rsidR="00475133" w:rsidRPr="00992F46" w:rsidRDefault="00475133" w:rsidP="00475133">
            <w:pPr>
              <w:pStyle w:val="TAH"/>
              <w:keepNext w:val="0"/>
              <w:keepLines w:val="0"/>
            </w:pPr>
            <w:r w:rsidRPr="00992F46">
              <w:t>Explanation</w:t>
            </w:r>
          </w:p>
        </w:tc>
      </w:tr>
      <w:tr w:rsidR="00475133" w:rsidRPr="00992F46" w14:paraId="4AE5B164" w14:textId="77777777" w:rsidTr="00475133">
        <w:trPr>
          <w:cantSplit/>
          <w:jc w:val="center"/>
        </w:trPr>
        <w:tc>
          <w:tcPr>
            <w:tcW w:w="3889" w:type="dxa"/>
          </w:tcPr>
          <w:p w14:paraId="5EF1E035" w14:textId="77777777" w:rsidR="00475133" w:rsidRPr="00992F46" w:rsidRDefault="00475133" w:rsidP="00475133">
            <w:pPr>
              <w:pStyle w:val="TAL"/>
            </w:pPr>
            <w:r w:rsidRPr="00992F46">
              <w:lastRenderedPageBreak/>
              <w:t>SRB2-DRB(</w:t>
            </w:r>
            <w:proofErr w:type="spellStart"/>
            <w:r w:rsidRPr="00992F46">
              <w:t>n,m</w:t>
            </w:r>
            <w:proofErr w:type="spellEnd"/>
            <w:r w:rsidRPr="00992F46">
              <w:t>)</w:t>
            </w:r>
          </w:p>
        </w:tc>
        <w:tc>
          <w:tcPr>
            <w:tcW w:w="5900" w:type="dxa"/>
          </w:tcPr>
          <w:p w14:paraId="00334B8B" w14:textId="77777777" w:rsidR="00475133" w:rsidRPr="00992F46" w:rsidRDefault="00475133" w:rsidP="00475133">
            <w:pPr>
              <w:pStyle w:val="TAL"/>
            </w:pPr>
            <w:r w:rsidRPr="00992F46">
              <w:t xml:space="preserve">Establishment of a SRB and DRB combination with </w:t>
            </w:r>
            <w:proofErr w:type="spellStart"/>
            <w:r w:rsidRPr="00992F46">
              <w:t>n</w:t>
            </w:r>
            <w:proofErr w:type="spellEnd"/>
            <w:r w:rsidRPr="00992F46">
              <w:t xml:space="preserve"> x AM DRB and m x UM DRB (including establishment of SRB2)</w:t>
            </w:r>
          </w:p>
        </w:tc>
      </w:tr>
      <w:tr w:rsidR="00475133" w:rsidRPr="00992F46" w14:paraId="47A5533C" w14:textId="77777777" w:rsidTr="00475133">
        <w:trPr>
          <w:cantSplit/>
          <w:jc w:val="center"/>
        </w:trPr>
        <w:tc>
          <w:tcPr>
            <w:tcW w:w="3889" w:type="dxa"/>
          </w:tcPr>
          <w:p w14:paraId="68D33560" w14:textId="77777777" w:rsidR="00475133" w:rsidRPr="00992F46" w:rsidRDefault="00475133" w:rsidP="00475133">
            <w:pPr>
              <w:pStyle w:val="TAL"/>
            </w:pPr>
            <w:r w:rsidRPr="00992F46">
              <w:t>DRB(</w:t>
            </w:r>
            <w:proofErr w:type="spellStart"/>
            <w:r w:rsidRPr="00992F46">
              <w:t>n,m</w:t>
            </w:r>
            <w:proofErr w:type="spellEnd"/>
            <w:r w:rsidRPr="00992F46">
              <w:t>)</w:t>
            </w:r>
          </w:p>
        </w:tc>
        <w:tc>
          <w:tcPr>
            <w:tcW w:w="5900" w:type="dxa"/>
          </w:tcPr>
          <w:p w14:paraId="09B38942" w14:textId="77777777" w:rsidR="00475133" w:rsidRPr="00992F46" w:rsidRDefault="00475133" w:rsidP="00475133">
            <w:pPr>
              <w:pStyle w:val="TAL"/>
            </w:pPr>
            <w:r w:rsidRPr="00992F46">
              <w:t>Establishment of additional n x AM DRB:s and m x UM DRB:s (SRB2 should already be established)</w:t>
            </w:r>
          </w:p>
        </w:tc>
      </w:tr>
      <w:tr w:rsidR="00475133" w:rsidRPr="00992F46" w14:paraId="7A9420E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2C770FB9" w14:textId="77777777" w:rsidR="00475133" w:rsidRPr="00992F46" w:rsidRDefault="00475133" w:rsidP="00475133">
            <w:pPr>
              <w:pStyle w:val="TAL"/>
            </w:pPr>
            <w:r w:rsidRPr="00992F46">
              <w:t>AM-DRB-ADD(bid)</w:t>
            </w:r>
          </w:p>
        </w:tc>
        <w:tc>
          <w:tcPr>
            <w:tcW w:w="5900" w:type="dxa"/>
            <w:tcBorders>
              <w:top w:val="single" w:sz="4" w:space="0" w:color="auto"/>
              <w:left w:val="single" w:sz="4" w:space="0" w:color="auto"/>
              <w:bottom w:val="single" w:sz="4" w:space="0" w:color="auto"/>
              <w:right w:val="single" w:sz="4" w:space="0" w:color="auto"/>
            </w:tcBorders>
          </w:tcPr>
          <w:p w14:paraId="6EA2E766" w14:textId="77777777" w:rsidR="00475133" w:rsidRPr="00992F46" w:rsidRDefault="00475133" w:rsidP="00475133">
            <w:pPr>
              <w:pStyle w:val="TAL"/>
            </w:pPr>
            <w:r w:rsidRPr="00992F46">
              <w:t>Establishment of a single additional AM DRB with bearer identity bid (SRB2 should already be established)</w:t>
            </w:r>
          </w:p>
        </w:tc>
      </w:tr>
      <w:tr w:rsidR="00475133" w:rsidRPr="00992F46" w14:paraId="49AC4656"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FBFFB17" w14:textId="77777777" w:rsidR="00475133" w:rsidRPr="00992F46" w:rsidRDefault="00475133" w:rsidP="00475133">
            <w:pPr>
              <w:pStyle w:val="TAL"/>
            </w:pPr>
            <w:r w:rsidRPr="00992F46">
              <w:t>UM-DRB-ADD(bid)</w:t>
            </w:r>
          </w:p>
        </w:tc>
        <w:tc>
          <w:tcPr>
            <w:tcW w:w="5900" w:type="dxa"/>
            <w:tcBorders>
              <w:top w:val="single" w:sz="4" w:space="0" w:color="auto"/>
              <w:left w:val="single" w:sz="4" w:space="0" w:color="auto"/>
              <w:bottom w:val="single" w:sz="4" w:space="0" w:color="auto"/>
              <w:right w:val="single" w:sz="4" w:space="0" w:color="auto"/>
            </w:tcBorders>
          </w:tcPr>
          <w:p w14:paraId="231076DA" w14:textId="77777777" w:rsidR="00475133" w:rsidRPr="00992F46" w:rsidRDefault="00475133" w:rsidP="00475133">
            <w:pPr>
              <w:pStyle w:val="TAL"/>
            </w:pPr>
            <w:r w:rsidRPr="00992F46">
              <w:t>Establishment of a single additional UM DRB with bearer identity bid (SRB2 should already be established)</w:t>
            </w:r>
          </w:p>
        </w:tc>
      </w:tr>
      <w:tr w:rsidR="00475133" w:rsidRPr="00992F46" w14:paraId="1129354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1133378" w14:textId="77777777" w:rsidR="00475133" w:rsidRPr="00992F46" w:rsidRDefault="00475133" w:rsidP="00475133">
            <w:pPr>
              <w:pStyle w:val="TAL"/>
            </w:pPr>
            <w:r w:rsidRPr="00992F46">
              <w:t>DRB-REL(bid)</w:t>
            </w:r>
          </w:p>
        </w:tc>
        <w:tc>
          <w:tcPr>
            <w:tcW w:w="5900" w:type="dxa"/>
            <w:tcBorders>
              <w:top w:val="single" w:sz="4" w:space="0" w:color="auto"/>
              <w:left w:val="single" w:sz="4" w:space="0" w:color="auto"/>
              <w:bottom w:val="single" w:sz="4" w:space="0" w:color="auto"/>
              <w:right w:val="single" w:sz="4" w:space="0" w:color="auto"/>
            </w:tcBorders>
          </w:tcPr>
          <w:p w14:paraId="08AA87D2" w14:textId="77777777" w:rsidR="00475133" w:rsidRPr="00992F46" w:rsidRDefault="00475133" w:rsidP="00475133">
            <w:pPr>
              <w:pStyle w:val="TAL"/>
            </w:pPr>
            <w:r w:rsidRPr="00992F46">
              <w:t>Release of the DRB with bearer identity bid</w:t>
            </w:r>
          </w:p>
        </w:tc>
      </w:tr>
      <w:tr w:rsidR="00475133" w:rsidRPr="00992F46" w14:paraId="705A297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4ED5175" w14:textId="77777777" w:rsidR="00475133" w:rsidRPr="00992F46" w:rsidRDefault="00475133" w:rsidP="00475133">
            <w:pPr>
              <w:pStyle w:val="TAL"/>
            </w:pPr>
            <w:r w:rsidRPr="00992F46">
              <w:t>HO</w:t>
            </w:r>
          </w:p>
        </w:tc>
        <w:tc>
          <w:tcPr>
            <w:tcW w:w="5900" w:type="dxa"/>
            <w:tcBorders>
              <w:top w:val="single" w:sz="4" w:space="0" w:color="auto"/>
              <w:left w:val="single" w:sz="4" w:space="0" w:color="auto"/>
              <w:bottom w:val="single" w:sz="4" w:space="0" w:color="auto"/>
              <w:right w:val="single" w:sz="4" w:space="0" w:color="auto"/>
            </w:tcBorders>
          </w:tcPr>
          <w:p w14:paraId="4F5AFAF3" w14:textId="77777777" w:rsidR="00475133" w:rsidRPr="00992F46" w:rsidRDefault="00475133" w:rsidP="00475133">
            <w:pPr>
              <w:pStyle w:val="TAL"/>
            </w:pPr>
            <w:r w:rsidRPr="00992F46">
              <w:t>Intra LTE handover</w:t>
            </w:r>
          </w:p>
        </w:tc>
      </w:tr>
      <w:tr w:rsidR="00475133" w:rsidRPr="00992F46" w14:paraId="5ED9EE8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DF4ED34" w14:textId="77777777" w:rsidR="00475133" w:rsidRPr="00992F46" w:rsidDel="009C5F34" w:rsidRDefault="00475133" w:rsidP="00475133">
            <w:pPr>
              <w:pStyle w:val="TAL"/>
            </w:pPr>
            <w:r w:rsidRPr="00992F46">
              <w:t>MEAS</w:t>
            </w:r>
          </w:p>
        </w:tc>
        <w:tc>
          <w:tcPr>
            <w:tcW w:w="5900" w:type="dxa"/>
            <w:tcBorders>
              <w:top w:val="single" w:sz="4" w:space="0" w:color="auto"/>
              <w:left w:val="single" w:sz="4" w:space="0" w:color="auto"/>
              <w:bottom w:val="single" w:sz="4" w:space="0" w:color="auto"/>
              <w:right w:val="single" w:sz="4" w:space="0" w:color="auto"/>
            </w:tcBorders>
          </w:tcPr>
          <w:p w14:paraId="483CC838" w14:textId="77777777" w:rsidR="00475133" w:rsidRPr="00992F46" w:rsidRDefault="00475133" w:rsidP="00475133">
            <w:pPr>
              <w:pStyle w:val="TAL"/>
            </w:pPr>
            <w:r w:rsidRPr="00992F46">
              <w:t>A measurement is configured</w:t>
            </w:r>
          </w:p>
        </w:tc>
      </w:tr>
      <w:tr w:rsidR="00475133" w:rsidRPr="00992F46" w14:paraId="47173906"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99F7C64" w14:textId="77777777" w:rsidR="00475133" w:rsidRPr="00992F46" w:rsidRDefault="00475133" w:rsidP="00475133">
            <w:pPr>
              <w:pStyle w:val="TAL"/>
            </w:pPr>
            <w:r w:rsidRPr="00992F46">
              <w:t>HO-TO-EUTRA(</w:t>
            </w:r>
            <w:proofErr w:type="spellStart"/>
            <w:r w:rsidRPr="00992F46">
              <w:t>n,m</w:t>
            </w:r>
            <w:proofErr w:type="spellEnd"/>
            <w:r w:rsidRPr="00992F46">
              <w:t>)</w:t>
            </w:r>
          </w:p>
        </w:tc>
        <w:tc>
          <w:tcPr>
            <w:tcW w:w="5900" w:type="dxa"/>
            <w:tcBorders>
              <w:top w:val="single" w:sz="4" w:space="0" w:color="auto"/>
              <w:left w:val="single" w:sz="4" w:space="0" w:color="auto"/>
              <w:bottom w:val="single" w:sz="4" w:space="0" w:color="auto"/>
              <w:right w:val="single" w:sz="4" w:space="0" w:color="auto"/>
            </w:tcBorders>
          </w:tcPr>
          <w:p w14:paraId="2673E4A4" w14:textId="77777777" w:rsidR="00475133" w:rsidRPr="00992F46" w:rsidRDefault="00475133" w:rsidP="00475133">
            <w:pPr>
              <w:pStyle w:val="TAL"/>
            </w:pPr>
            <w:r w:rsidRPr="00992F46">
              <w:t>Inter-RAT handover to E-UTRA including the establishment of a SRB1, SRB2 and n x AM DRB plus m x UM DRB</w:t>
            </w:r>
          </w:p>
        </w:tc>
      </w:tr>
      <w:tr w:rsidR="00475133" w:rsidRPr="00992F46" w14:paraId="628B03F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0F38607" w14:textId="77777777" w:rsidR="00475133" w:rsidRPr="00992F46" w:rsidRDefault="00475133" w:rsidP="00475133">
            <w:pPr>
              <w:pStyle w:val="TAL"/>
            </w:pPr>
            <w:proofErr w:type="spellStart"/>
            <w:r w:rsidRPr="00992F46">
              <w:rPr>
                <w:i/>
              </w:rPr>
              <w:t>nonFullConfig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79699521" w14:textId="77777777" w:rsidR="00475133" w:rsidRPr="00992F46" w:rsidRDefault="00475133" w:rsidP="00475133">
            <w:pPr>
              <w:pStyle w:val="TAL"/>
            </w:pPr>
            <w:r w:rsidRPr="00992F46">
              <w:t xml:space="preserve">The field is not present in case of handover within E-UTRA when the </w:t>
            </w:r>
            <w:proofErr w:type="spellStart"/>
            <w:r w:rsidRPr="00992F46">
              <w:rPr>
                <w:i/>
              </w:rPr>
              <w:t>fullConfig</w:t>
            </w:r>
            <w:proofErr w:type="spellEnd"/>
            <w:r w:rsidRPr="00992F46">
              <w:rPr>
                <w:i/>
              </w:rPr>
              <w:t xml:space="preserve"> </w:t>
            </w:r>
            <w:r w:rsidRPr="00992F46">
              <w:t>is included or in case of handover of handover to E-UTRA; otherwise it is optional present, need ON.</w:t>
            </w:r>
          </w:p>
        </w:tc>
      </w:tr>
      <w:tr w:rsidR="00475133" w:rsidRPr="00992F46" w14:paraId="69C24A6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A248ABB" w14:textId="77777777" w:rsidR="00475133" w:rsidRPr="00992F46" w:rsidRDefault="00475133" w:rsidP="00475133">
            <w:pPr>
              <w:pStyle w:val="TAL"/>
            </w:pPr>
            <w:r w:rsidRPr="00992F46">
              <w:t>DRB-Mod</w:t>
            </w:r>
          </w:p>
        </w:tc>
        <w:tc>
          <w:tcPr>
            <w:tcW w:w="5900" w:type="dxa"/>
            <w:tcBorders>
              <w:top w:val="single" w:sz="4" w:space="0" w:color="auto"/>
              <w:left w:val="single" w:sz="4" w:space="0" w:color="auto"/>
              <w:bottom w:val="single" w:sz="4" w:space="0" w:color="auto"/>
              <w:right w:val="single" w:sz="4" w:space="0" w:color="auto"/>
            </w:tcBorders>
          </w:tcPr>
          <w:p w14:paraId="36EAD38B" w14:textId="77777777" w:rsidR="00475133" w:rsidRPr="00992F46" w:rsidRDefault="00475133" w:rsidP="00475133">
            <w:pPr>
              <w:pStyle w:val="TAL"/>
            </w:pPr>
            <w:r w:rsidRPr="00992F46">
              <w:t>Modification of already established DRB ID 2 and is used for sending Modify EPS Bearer Context Request message (SRB2 should already be established)</w:t>
            </w:r>
          </w:p>
        </w:tc>
      </w:tr>
      <w:tr w:rsidR="00475133" w:rsidRPr="00992F46" w14:paraId="360058AD" w14:textId="77777777" w:rsidTr="00475133">
        <w:trPr>
          <w:cantSplit/>
          <w:jc w:val="center"/>
        </w:trPr>
        <w:tc>
          <w:tcPr>
            <w:tcW w:w="3889" w:type="dxa"/>
          </w:tcPr>
          <w:p w14:paraId="5DACE8CB" w14:textId="77777777" w:rsidR="00475133" w:rsidRPr="00992F46" w:rsidRDefault="00475133" w:rsidP="00475133">
            <w:pPr>
              <w:pStyle w:val="TAL"/>
              <w:ind w:left="284" w:hanging="284"/>
              <w:rPr>
                <w:rFonts w:eastAsia="MS Mincho"/>
              </w:rPr>
            </w:pPr>
            <w:proofErr w:type="spellStart"/>
            <w:r w:rsidRPr="00992F46">
              <w:rPr>
                <w:rFonts w:eastAsia="MS Mincho"/>
              </w:rPr>
              <w:t>SCell_AddMod</w:t>
            </w:r>
            <w:proofErr w:type="spellEnd"/>
          </w:p>
        </w:tc>
        <w:tc>
          <w:tcPr>
            <w:tcW w:w="5900" w:type="dxa"/>
          </w:tcPr>
          <w:p w14:paraId="4D6BA75C" w14:textId="77777777" w:rsidR="00475133" w:rsidRPr="00992F46" w:rsidRDefault="00475133" w:rsidP="00475133">
            <w:pPr>
              <w:pStyle w:val="TAL"/>
              <w:ind w:left="284" w:hanging="284"/>
              <w:rPr>
                <w:rFonts w:eastAsia="MS Mincho"/>
              </w:rPr>
            </w:pPr>
            <w:r w:rsidRPr="00992F46">
              <w:rPr>
                <w:rFonts w:eastAsia="MS Mincho"/>
              </w:rPr>
              <w:t xml:space="preserve">Addition or modification of </w:t>
            </w:r>
            <w:proofErr w:type="spellStart"/>
            <w:r w:rsidRPr="00992F46">
              <w:rPr>
                <w:rFonts w:eastAsia="MS Mincho"/>
              </w:rPr>
              <w:t>SCell</w:t>
            </w:r>
            <w:proofErr w:type="spellEnd"/>
            <w:r w:rsidRPr="00992F46">
              <w:rPr>
                <w:lang w:eastAsia="ja-JP"/>
              </w:rPr>
              <w:t>(s)</w:t>
            </w:r>
          </w:p>
        </w:tc>
      </w:tr>
      <w:tr w:rsidR="00475133" w:rsidRPr="00992F46" w14:paraId="10FBA719" w14:textId="77777777" w:rsidTr="00475133">
        <w:trPr>
          <w:cantSplit/>
          <w:jc w:val="center"/>
        </w:trPr>
        <w:tc>
          <w:tcPr>
            <w:tcW w:w="3889" w:type="dxa"/>
          </w:tcPr>
          <w:p w14:paraId="4656C009" w14:textId="77777777" w:rsidR="00475133" w:rsidRPr="00992F46" w:rsidRDefault="00475133" w:rsidP="00475133">
            <w:pPr>
              <w:pStyle w:val="TAL"/>
              <w:ind w:left="284" w:hanging="284"/>
              <w:rPr>
                <w:rFonts w:eastAsia="MS Mincho"/>
              </w:rPr>
            </w:pPr>
            <w:proofErr w:type="spellStart"/>
            <w:r w:rsidRPr="00992F46">
              <w:t>PCell</w:t>
            </w:r>
            <w:proofErr w:type="spellEnd"/>
            <w:r w:rsidRPr="00992F46">
              <w:t>-PATTERN</w:t>
            </w:r>
          </w:p>
        </w:tc>
        <w:tc>
          <w:tcPr>
            <w:tcW w:w="5900" w:type="dxa"/>
          </w:tcPr>
          <w:p w14:paraId="0911F549" w14:textId="77777777" w:rsidR="00475133" w:rsidRPr="00992F46" w:rsidRDefault="00475133" w:rsidP="00475133">
            <w:pPr>
              <w:pStyle w:val="TAL"/>
              <w:ind w:left="284" w:hanging="284"/>
              <w:rPr>
                <w:rFonts w:eastAsia="MS Mincho"/>
              </w:rPr>
            </w:pPr>
            <w:proofErr w:type="spellStart"/>
            <w:r w:rsidRPr="00992F46">
              <w:rPr>
                <w:rFonts w:eastAsia="MS Mincho"/>
              </w:rPr>
              <w:t>eICIC</w:t>
            </w:r>
            <w:proofErr w:type="spellEnd"/>
            <w:r w:rsidRPr="00992F46">
              <w:rPr>
                <w:rFonts w:eastAsia="MS Mincho"/>
              </w:rPr>
              <w:t xml:space="preserve"> Serving Cell Pattern</w:t>
            </w:r>
          </w:p>
        </w:tc>
      </w:tr>
      <w:tr w:rsidR="00475133" w:rsidRPr="00992F46" w14:paraId="12847243" w14:textId="77777777" w:rsidTr="00475133">
        <w:trPr>
          <w:cantSplit/>
          <w:jc w:val="center"/>
        </w:trPr>
        <w:tc>
          <w:tcPr>
            <w:tcW w:w="3889" w:type="dxa"/>
          </w:tcPr>
          <w:p w14:paraId="214618B1" w14:textId="77777777" w:rsidR="00475133" w:rsidRPr="00992F46" w:rsidRDefault="00475133" w:rsidP="00475133">
            <w:pPr>
              <w:pStyle w:val="TAL"/>
              <w:ind w:left="284" w:hanging="284"/>
            </w:pPr>
            <w:proofErr w:type="spellStart"/>
            <w:r w:rsidRPr="00992F46">
              <w:rPr>
                <w:rFonts w:eastAsia="MS Mincho"/>
              </w:rPr>
              <w:t>OtherConfig</w:t>
            </w:r>
            <w:proofErr w:type="spellEnd"/>
          </w:p>
        </w:tc>
        <w:tc>
          <w:tcPr>
            <w:tcW w:w="5900" w:type="dxa"/>
          </w:tcPr>
          <w:p w14:paraId="192DF108" w14:textId="77777777" w:rsidR="00475133" w:rsidRPr="00992F46" w:rsidRDefault="00475133" w:rsidP="00475133">
            <w:pPr>
              <w:pStyle w:val="TAL"/>
              <w:ind w:left="284" w:hanging="284"/>
              <w:rPr>
                <w:rFonts w:eastAsia="MS Mincho"/>
              </w:rPr>
            </w:pPr>
            <w:r w:rsidRPr="00992F46">
              <w:rPr>
                <w:rFonts w:eastAsia="MS Mincho"/>
              </w:rPr>
              <w:t>Other Configuration is configured</w:t>
            </w:r>
          </w:p>
        </w:tc>
      </w:tr>
      <w:tr w:rsidR="00475133" w:rsidRPr="00992F46" w14:paraId="2D3559A0" w14:textId="77777777" w:rsidTr="00475133">
        <w:trPr>
          <w:cantSplit/>
          <w:jc w:val="center"/>
        </w:trPr>
        <w:tc>
          <w:tcPr>
            <w:tcW w:w="3889" w:type="dxa"/>
          </w:tcPr>
          <w:p w14:paraId="7E202A36" w14:textId="77777777" w:rsidR="00475133" w:rsidRPr="00992F46" w:rsidRDefault="00475133" w:rsidP="00475133">
            <w:pPr>
              <w:pStyle w:val="TAL"/>
              <w:ind w:left="284" w:hanging="284"/>
              <w:rPr>
                <w:rFonts w:eastAsia="MS Mincho"/>
              </w:rPr>
            </w:pPr>
            <w:r w:rsidRPr="00992F46">
              <w:rPr>
                <w:rFonts w:eastAsia="MS Mincho"/>
              </w:rPr>
              <w:t>WLAN-</w:t>
            </w:r>
            <w:proofErr w:type="spellStart"/>
            <w:r w:rsidRPr="00992F46">
              <w:rPr>
                <w:rFonts w:eastAsia="MS Mincho"/>
              </w:rPr>
              <w:t>OffloadSetup</w:t>
            </w:r>
            <w:proofErr w:type="spellEnd"/>
          </w:p>
        </w:tc>
        <w:tc>
          <w:tcPr>
            <w:tcW w:w="5900" w:type="dxa"/>
          </w:tcPr>
          <w:p w14:paraId="33004A76" w14:textId="77777777" w:rsidR="00475133" w:rsidRPr="00992F46" w:rsidRDefault="00475133" w:rsidP="00475133">
            <w:pPr>
              <w:pStyle w:val="TAL"/>
              <w:ind w:left="284" w:hanging="284"/>
              <w:rPr>
                <w:rFonts w:eastAsia="MS Mincho"/>
              </w:rPr>
            </w:pPr>
            <w:r w:rsidRPr="00992F46">
              <w:rPr>
                <w:rFonts w:eastAsia="MS Mincho"/>
              </w:rPr>
              <w:t>When Dedicated WLAN Offload parameters need to be configured in UE</w:t>
            </w:r>
          </w:p>
        </w:tc>
      </w:tr>
      <w:tr w:rsidR="00475133" w:rsidRPr="00992F46" w14:paraId="72CD4AFA" w14:textId="77777777" w:rsidTr="00475133">
        <w:trPr>
          <w:cantSplit/>
          <w:jc w:val="center"/>
        </w:trPr>
        <w:tc>
          <w:tcPr>
            <w:tcW w:w="3889" w:type="dxa"/>
          </w:tcPr>
          <w:p w14:paraId="72BC10E9" w14:textId="77777777" w:rsidR="00475133" w:rsidRPr="00992F46" w:rsidRDefault="00475133" w:rsidP="00475133">
            <w:pPr>
              <w:pStyle w:val="TAL"/>
              <w:ind w:left="284" w:hanging="284"/>
              <w:rPr>
                <w:rFonts w:eastAsia="MS Mincho"/>
              </w:rPr>
            </w:pPr>
            <w:r w:rsidRPr="00992F46">
              <w:rPr>
                <w:rFonts w:eastAsia="MS Mincho"/>
              </w:rPr>
              <w:t>WLAN-</w:t>
            </w:r>
            <w:proofErr w:type="spellStart"/>
            <w:r w:rsidRPr="00992F46">
              <w:rPr>
                <w:rFonts w:eastAsia="MS Mincho"/>
              </w:rPr>
              <w:t>OffloadRelease</w:t>
            </w:r>
            <w:proofErr w:type="spellEnd"/>
          </w:p>
        </w:tc>
        <w:tc>
          <w:tcPr>
            <w:tcW w:w="5900" w:type="dxa"/>
          </w:tcPr>
          <w:p w14:paraId="33E1A6EB" w14:textId="77777777" w:rsidR="00475133" w:rsidRPr="00992F46" w:rsidRDefault="00475133" w:rsidP="00475133">
            <w:pPr>
              <w:pStyle w:val="TAL"/>
              <w:ind w:left="284" w:hanging="284"/>
              <w:rPr>
                <w:rFonts w:eastAsia="MS Mincho"/>
              </w:rPr>
            </w:pPr>
            <w:r w:rsidRPr="00992F46">
              <w:rPr>
                <w:rFonts w:eastAsia="MS Mincho"/>
              </w:rPr>
              <w:t>When Dedicated WLAN Offload parameters need to be released in UE</w:t>
            </w:r>
          </w:p>
        </w:tc>
      </w:tr>
      <w:tr w:rsidR="00475133" w:rsidRPr="00992F46" w14:paraId="0D97B0E9"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8C24F35" w14:textId="77777777" w:rsidR="00475133" w:rsidRPr="00992F46" w:rsidRDefault="00475133" w:rsidP="00475133">
            <w:pPr>
              <w:pStyle w:val="TAL"/>
              <w:ind w:left="284" w:hanging="284"/>
              <w:rPr>
                <w:rFonts w:eastAsia="MS Mincho"/>
              </w:rPr>
            </w:pPr>
            <w:proofErr w:type="spellStart"/>
            <w:r w:rsidRPr="00992F46">
              <w:rPr>
                <w:rFonts w:eastAsia="MS Mincho"/>
              </w:rPr>
              <w:t>PSCell_Mod</w:t>
            </w:r>
            <w:proofErr w:type="spellEnd"/>
          </w:p>
        </w:tc>
        <w:tc>
          <w:tcPr>
            <w:tcW w:w="5900" w:type="dxa"/>
            <w:tcBorders>
              <w:top w:val="single" w:sz="4" w:space="0" w:color="auto"/>
              <w:left w:val="single" w:sz="4" w:space="0" w:color="auto"/>
              <w:bottom w:val="single" w:sz="4" w:space="0" w:color="auto"/>
              <w:right w:val="single" w:sz="4" w:space="0" w:color="auto"/>
            </w:tcBorders>
          </w:tcPr>
          <w:p w14:paraId="61657DCB" w14:textId="77777777" w:rsidR="00475133" w:rsidRPr="00992F46" w:rsidRDefault="00475133" w:rsidP="00475133">
            <w:pPr>
              <w:pStyle w:val="TAL"/>
              <w:ind w:left="284" w:hanging="284"/>
              <w:rPr>
                <w:rFonts w:eastAsia="MS Mincho"/>
              </w:rPr>
            </w:pPr>
            <w:r w:rsidRPr="00992F46">
              <w:rPr>
                <w:rFonts w:eastAsia="MS Mincho"/>
              </w:rPr>
              <w:t xml:space="preserve">Modification of </w:t>
            </w:r>
            <w:proofErr w:type="spellStart"/>
            <w:r w:rsidRPr="00992F46">
              <w:rPr>
                <w:rFonts w:eastAsia="MS Mincho"/>
              </w:rPr>
              <w:t>PSCell</w:t>
            </w:r>
            <w:proofErr w:type="spellEnd"/>
            <w:r w:rsidRPr="00992F46">
              <w:rPr>
                <w:rFonts w:eastAsia="MS Mincho"/>
              </w:rPr>
              <w:t>(s)</w:t>
            </w:r>
          </w:p>
        </w:tc>
      </w:tr>
      <w:tr w:rsidR="00475133" w:rsidRPr="00992F46" w14:paraId="6E688AD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F6A9E29" w14:textId="77777777" w:rsidR="00475133" w:rsidRPr="00992F46" w:rsidRDefault="00475133" w:rsidP="00475133">
            <w:pPr>
              <w:pStyle w:val="TAL"/>
              <w:ind w:left="284" w:hanging="284"/>
              <w:rPr>
                <w:rFonts w:eastAsia="MS Mincho"/>
              </w:rPr>
            </w:pPr>
            <w:proofErr w:type="spellStart"/>
            <w:r w:rsidRPr="00992F46">
              <w:rPr>
                <w:rFonts w:eastAsia="MS Mincho"/>
              </w:rPr>
              <w:t>PSCell_Release</w:t>
            </w:r>
            <w:proofErr w:type="spellEnd"/>
          </w:p>
        </w:tc>
        <w:tc>
          <w:tcPr>
            <w:tcW w:w="5900" w:type="dxa"/>
            <w:tcBorders>
              <w:top w:val="single" w:sz="4" w:space="0" w:color="auto"/>
              <w:left w:val="single" w:sz="4" w:space="0" w:color="auto"/>
              <w:bottom w:val="single" w:sz="4" w:space="0" w:color="auto"/>
              <w:right w:val="single" w:sz="4" w:space="0" w:color="auto"/>
            </w:tcBorders>
          </w:tcPr>
          <w:p w14:paraId="08423143" w14:textId="77777777" w:rsidR="00475133" w:rsidRPr="00992F46" w:rsidRDefault="00475133" w:rsidP="00475133">
            <w:pPr>
              <w:pStyle w:val="TAL"/>
              <w:ind w:left="284" w:hanging="284"/>
              <w:rPr>
                <w:rFonts w:eastAsia="MS Mincho"/>
              </w:rPr>
            </w:pPr>
            <w:r w:rsidRPr="00992F46">
              <w:rPr>
                <w:rFonts w:eastAsia="MS Mincho"/>
              </w:rPr>
              <w:t xml:space="preserve">Release of </w:t>
            </w:r>
            <w:proofErr w:type="spellStart"/>
            <w:r w:rsidRPr="00992F46">
              <w:rPr>
                <w:rFonts w:eastAsia="MS Mincho"/>
              </w:rPr>
              <w:t>PSCell</w:t>
            </w:r>
            <w:proofErr w:type="spellEnd"/>
          </w:p>
        </w:tc>
      </w:tr>
      <w:tr w:rsidR="00475133" w:rsidRPr="00992F46" w14:paraId="60F3F96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A24599" w14:textId="77777777" w:rsidR="00475133" w:rsidRPr="00992F46" w:rsidRDefault="00475133" w:rsidP="00475133">
            <w:pPr>
              <w:pStyle w:val="TAL"/>
              <w:ind w:left="284" w:hanging="284"/>
              <w:rPr>
                <w:rFonts w:eastAsia="MS Mincho"/>
              </w:rPr>
            </w:pPr>
            <w:proofErr w:type="spellStart"/>
            <w:r w:rsidRPr="00992F46">
              <w:rPr>
                <w:rFonts w:eastAsia="MS Mincho"/>
              </w:rPr>
              <w:t>PSCell_Add_Split_DRB</w:t>
            </w:r>
            <w:proofErr w:type="spellEnd"/>
          </w:p>
        </w:tc>
        <w:tc>
          <w:tcPr>
            <w:tcW w:w="5900" w:type="dxa"/>
            <w:tcBorders>
              <w:top w:val="single" w:sz="4" w:space="0" w:color="auto"/>
              <w:left w:val="single" w:sz="4" w:space="0" w:color="auto"/>
              <w:bottom w:val="single" w:sz="4" w:space="0" w:color="auto"/>
              <w:right w:val="single" w:sz="4" w:space="0" w:color="auto"/>
            </w:tcBorders>
          </w:tcPr>
          <w:p w14:paraId="5B54D81F" w14:textId="77777777" w:rsidR="00475133" w:rsidRPr="00992F46" w:rsidRDefault="00475133" w:rsidP="00475133">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(s) and setup of Split DRB</w:t>
            </w:r>
          </w:p>
        </w:tc>
      </w:tr>
      <w:tr w:rsidR="00475133" w:rsidRPr="00992F46" w14:paraId="1CA9156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AB48E1D" w14:textId="77777777" w:rsidR="00475133" w:rsidRPr="00992F46" w:rsidRDefault="00475133" w:rsidP="00475133">
            <w:pPr>
              <w:pStyle w:val="TAL"/>
              <w:ind w:left="284" w:hanging="284"/>
              <w:rPr>
                <w:rFonts w:eastAsia="MS Mincho"/>
              </w:rPr>
            </w:pPr>
            <w:proofErr w:type="spellStart"/>
            <w:r w:rsidRPr="00992F46">
              <w:rPr>
                <w:rFonts w:eastAsia="MS Mincho"/>
              </w:rPr>
              <w:t>PSCell_Add_SCG_DRB</w:t>
            </w:r>
            <w:proofErr w:type="spellEnd"/>
          </w:p>
        </w:tc>
        <w:tc>
          <w:tcPr>
            <w:tcW w:w="5900" w:type="dxa"/>
            <w:tcBorders>
              <w:top w:val="single" w:sz="4" w:space="0" w:color="auto"/>
              <w:left w:val="single" w:sz="4" w:space="0" w:color="auto"/>
              <w:bottom w:val="single" w:sz="4" w:space="0" w:color="auto"/>
              <w:right w:val="single" w:sz="4" w:space="0" w:color="auto"/>
            </w:tcBorders>
          </w:tcPr>
          <w:p w14:paraId="4BBC94E6" w14:textId="77777777" w:rsidR="00475133" w:rsidRPr="00992F46" w:rsidRDefault="00475133" w:rsidP="00475133">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(s) and setup of SCG DRB</w:t>
            </w:r>
          </w:p>
        </w:tc>
      </w:tr>
      <w:tr w:rsidR="00475133" w:rsidRPr="00992F46" w14:paraId="5C708E9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DA6955E" w14:textId="77777777" w:rsidR="00475133" w:rsidRPr="00992F46" w:rsidRDefault="00475133" w:rsidP="00475133">
            <w:pPr>
              <w:pStyle w:val="TAL"/>
              <w:ind w:left="284" w:hanging="284"/>
              <w:rPr>
                <w:rFonts w:eastAsia="MS Mincho"/>
              </w:rPr>
            </w:pPr>
            <w:r w:rsidRPr="00992F46">
              <w:rPr>
                <w:rFonts w:eastAsia="MS Mincho"/>
              </w:rPr>
              <w:t>4Rx_PCC</w:t>
            </w:r>
          </w:p>
        </w:tc>
        <w:tc>
          <w:tcPr>
            <w:tcW w:w="5900" w:type="dxa"/>
            <w:tcBorders>
              <w:top w:val="single" w:sz="4" w:space="0" w:color="auto"/>
              <w:left w:val="single" w:sz="4" w:space="0" w:color="auto"/>
              <w:bottom w:val="single" w:sz="4" w:space="0" w:color="auto"/>
              <w:right w:val="single" w:sz="4" w:space="0" w:color="auto"/>
            </w:tcBorders>
          </w:tcPr>
          <w:p w14:paraId="1ABCEA2D" w14:textId="77777777" w:rsidR="00475133" w:rsidRPr="00992F46" w:rsidRDefault="00475133" w:rsidP="00475133">
            <w:pPr>
              <w:pStyle w:val="TAL"/>
              <w:ind w:left="284" w:hanging="284"/>
              <w:rPr>
                <w:rFonts w:eastAsia="MS Mincho"/>
              </w:rPr>
            </w:pPr>
            <w:r w:rsidRPr="00992F46">
              <w:rPr>
                <w:rFonts w:eastAsia="MS Mincho"/>
              </w:rPr>
              <w:t>For 4Rx testcases with more than 2 Layers on PCC</w:t>
            </w:r>
          </w:p>
        </w:tc>
      </w:tr>
      <w:tr w:rsidR="00475133" w:rsidRPr="00992F46" w14:paraId="73312F1B"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51A6927" w14:textId="77777777" w:rsidR="00475133" w:rsidRPr="00992F46" w:rsidRDefault="00475133" w:rsidP="00475133">
            <w:pPr>
              <w:pStyle w:val="TAL"/>
              <w:ind w:left="284" w:hanging="284"/>
              <w:rPr>
                <w:rFonts w:eastAsia="MS Mincho"/>
              </w:rPr>
            </w:pPr>
            <w:proofErr w:type="spellStart"/>
            <w:r w:rsidRPr="00992F46">
              <w:rPr>
                <w:rFonts w:eastAsia="MS Mincho"/>
              </w:rPr>
              <w:t>MCG_and_SCG</w:t>
            </w:r>
            <w:proofErr w:type="spellEnd"/>
          </w:p>
        </w:tc>
        <w:tc>
          <w:tcPr>
            <w:tcW w:w="5900" w:type="dxa"/>
            <w:tcBorders>
              <w:top w:val="single" w:sz="4" w:space="0" w:color="auto"/>
              <w:left w:val="single" w:sz="4" w:space="0" w:color="auto"/>
              <w:bottom w:val="single" w:sz="4" w:space="0" w:color="auto"/>
              <w:right w:val="single" w:sz="4" w:space="0" w:color="auto"/>
            </w:tcBorders>
          </w:tcPr>
          <w:p w14:paraId="4140EF82" w14:textId="77777777" w:rsidR="00475133" w:rsidRPr="00992F46" w:rsidRDefault="00475133" w:rsidP="00475133">
            <w:pPr>
              <w:pStyle w:val="TAL"/>
              <w:ind w:left="284" w:hanging="284"/>
              <w:rPr>
                <w:rFonts w:eastAsia="MS Mincho"/>
              </w:rPr>
            </w:pPr>
            <w:r w:rsidRPr="00992F46">
              <w:rPr>
                <w:rFonts w:eastAsia="MS Mincho"/>
              </w:rPr>
              <w:t>EN-DC with MCG and SCG.</w:t>
            </w:r>
          </w:p>
        </w:tc>
      </w:tr>
      <w:tr w:rsidR="00475133" w:rsidRPr="00992F46" w14:paraId="0578BEFF"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0E919B1" w14:textId="77777777" w:rsidR="00475133" w:rsidRPr="00992F46" w:rsidRDefault="00475133" w:rsidP="00475133">
            <w:pPr>
              <w:pStyle w:val="TAL"/>
              <w:ind w:left="284" w:hanging="284"/>
              <w:rPr>
                <w:rFonts w:eastAsia="MS Mincho"/>
              </w:rPr>
            </w:pPr>
            <w:proofErr w:type="spellStart"/>
            <w:r w:rsidRPr="00992F46">
              <w:rPr>
                <w:rFonts w:eastAsia="MS Mincho"/>
              </w:rPr>
              <w:t>MCG_and_split</w:t>
            </w:r>
            <w:proofErr w:type="spellEnd"/>
          </w:p>
        </w:tc>
        <w:tc>
          <w:tcPr>
            <w:tcW w:w="5900" w:type="dxa"/>
            <w:tcBorders>
              <w:top w:val="single" w:sz="4" w:space="0" w:color="auto"/>
              <w:left w:val="single" w:sz="4" w:space="0" w:color="auto"/>
              <w:bottom w:val="single" w:sz="4" w:space="0" w:color="auto"/>
              <w:right w:val="single" w:sz="4" w:space="0" w:color="auto"/>
            </w:tcBorders>
          </w:tcPr>
          <w:p w14:paraId="498B70F2" w14:textId="77777777" w:rsidR="00475133" w:rsidRPr="00992F46" w:rsidRDefault="00475133" w:rsidP="00475133">
            <w:pPr>
              <w:pStyle w:val="TAL"/>
              <w:ind w:left="284" w:hanging="284"/>
              <w:rPr>
                <w:rFonts w:eastAsia="MS Mincho"/>
              </w:rPr>
            </w:pPr>
            <w:r w:rsidRPr="00992F46">
              <w:rPr>
                <w:rFonts w:eastAsia="MS Mincho"/>
              </w:rPr>
              <w:t>EN-DC with MCG and split.</w:t>
            </w:r>
          </w:p>
        </w:tc>
      </w:tr>
      <w:tr w:rsidR="00475133" w:rsidRPr="00992F46" w:rsidDel="00E664DD" w14:paraId="6AA1506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443F044" w14:textId="77777777" w:rsidR="00475133" w:rsidRPr="00992F46" w:rsidRDefault="00475133" w:rsidP="00475133">
            <w:pPr>
              <w:pStyle w:val="TAL"/>
              <w:ind w:left="284" w:hanging="284"/>
              <w:rPr>
                <w:rFonts w:eastAsia="MS Mincho"/>
              </w:rPr>
            </w:pPr>
            <w:r w:rsidRPr="00992F46">
              <w:rPr>
                <w:rFonts w:eastAsia="MS Mincho"/>
              </w:rPr>
              <w:t>SCG-DRB(</w:t>
            </w:r>
            <w:proofErr w:type="spellStart"/>
            <w:r w:rsidRPr="00992F46">
              <w:rPr>
                <w:rFonts w:eastAsia="MS Mincho"/>
              </w:rPr>
              <w:t>n,m</w:t>
            </w:r>
            <w:proofErr w:type="spellEnd"/>
            <w:r w:rsidRPr="00992F46">
              <w:rPr>
                <w:rFonts w:eastAsia="MS Mincho"/>
              </w:rPr>
              <w:t>)</w:t>
            </w:r>
          </w:p>
        </w:tc>
        <w:tc>
          <w:tcPr>
            <w:tcW w:w="5900" w:type="dxa"/>
            <w:tcBorders>
              <w:top w:val="single" w:sz="4" w:space="0" w:color="auto"/>
              <w:left w:val="single" w:sz="4" w:space="0" w:color="auto"/>
              <w:bottom w:val="single" w:sz="4" w:space="0" w:color="auto"/>
              <w:right w:val="single" w:sz="4" w:space="0" w:color="auto"/>
            </w:tcBorders>
          </w:tcPr>
          <w:p w14:paraId="3D6519F3" w14:textId="77777777" w:rsidR="00475133" w:rsidRPr="00992F46" w:rsidRDefault="00475133" w:rsidP="00475133">
            <w:pPr>
              <w:pStyle w:val="TAL"/>
              <w:ind w:left="-11" w:firstLine="11"/>
              <w:rPr>
                <w:rFonts w:eastAsia="MS Mincho"/>
              </w:rPr>
            </w:pPr>
            <w:r w:rsidRPr="00992F46">
              <w:rPr>
                <w:rFonts w:eastAsia="MS Mincho"/>
              </w:rPr>
              <w:t>EN-DC establishment of additional n x AM DRB:s and m x UM DRB:s in SCG.</w:t>
            </w:r>
          </w:p>
        </w:tc>
      </w:tr>
      <w:tr w:rsidR="00475133" w:rsidRPr="00992F46" w:rsidDel="00E664DD" w14:paraId="561911A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9973492" w14:textId="77777777" w:rsidR="00475133" w:rsidRPr="00992F46" w:rsidRDefault="00475133" w:rsidP="00475133">
            <w:pPr>
              <w:pStyle w:val="TAL"/>
              <w:ind w:left="284" w:hanging="284"/>
              <w:rPr>
                <w:rFonts w:eastAsia="MS Mincho"/>
              </w:rPr>
            </w:pPr>
            <w:r w:rsidRPr="00992F46">
              <w:rPr>
                <w:rFonts w:eastAsia="MS Mincho"/>
              </w:rPr>
              <w:t>EN-</w:t>
            </w:r>
            <w:proofErr w:type="spellStart"/>
            <w:r w:rsidRPr="00992F46">
              <w:rPr>
                <w:rFonts w:eastAsia="MS Mincho"/>
              </w:rPr>
              <w:t>DC_PSCell_Rel</w:t>
            </w:r>
            <w:proofErr w:type="spellEnd"/>
          </w:p>
        </w:tc>
        <w:tc>
          <w:tcPr>
            <w:tcW w:w="5900" w:type="dxa"/>
            <w:tcBorders>
              <w:top w:val="single" w:sz="4" w:space="0" w:color="auto"/>
              <w:left w:val="single" w:sz="4" w:space="0" w:color="auto"/>
              <w:bottom w:val="single" w:sz="4" w:space="0" w:color="auto"/>
              <w:right w:val="single" w:sz="4" w:space="0" w:color="auto"/>
            </w:tcBorders>
          </w:tcPr>
          <w:p w14:paraId="48C8B01D" w14:textId="77777777" w:rsidR="00475133" w:rsidRPr="00992F46" w:rsidRDefault="00475133" w:rsidP="00475133">
            <w:pPr>
              <w:pStyle w:val="TAL"/>
              <w:ind w:left="-11" w:firstLine="11"/>
              <w:rPr>
                <w:rFonts w:eastAsia="MS Mincho"/>
              </w:rPr>
            </w:pPr>
            <w:r w:rsidRPr="00992F46">
              <w:rPr>
                <w:rFonts w:eastAsia="MS Mincho"/>
              </w:rPr>
              <w:t xml:space="preserve">Release of EN-DC </w:t>
            </w:r>
            <w:proofErr w:type="spellStart"/>
            <w:r w:rsidRPr="00992F46">
              <w:rPr>
                <w:rFonts w:eastAsia="MS Mincho"/>
              </w:rPr>
              <w:t>PSCell</w:t>
            </w:r>
            <w:proofErr w:type="spellEnd"/>
          </w:p>
        </w:tc>
      </w:tr>
      <w:tr w:rsidR="00475133" w:rsidRPr="00992F46" w:rsidDel="00E664DD" w14:paraId="1D2C0A43"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AC78B64" w14:textId="77777777" w:rsidR="00475133" w:rsidRPr="00475133" w:rsidRDefault="00475133" w:rsidP="00475133">
            <w:pPr>
              <w:pStyle w:val="TAL"/>
              <w:ind w:left="284" w:hanging="284"/>
              <w:rPr>
                <w:rFonts w:eastAsia="MS Mincho"/>
                <w:lang w:val="sv-SE"/>
              </w:rPr>
            </w:pPr>
            <w:r w:rsidRPr="00475133">
              <w:rPr>
                <w:rFonts w:eastAsia="MS Mincho"/>
                <w:lang w:val="sv-SE"/>
              </w:rPr>
              <w:t>EN-DC_Split_Rel(bid)</w:t>
            </w:r>
          </w:p>
        </w:tc>
        <w:tc>
          <w:tcPr>
            <w:tcW w:w="5900" w:type="dxa"/>
            <w:tcBorders>
              <w:top w:val="single" w:sz="4" w:space="0" w:color="auto"/>
              <w:left w:val="single" w:sz="4" w:space="0" w:color="auto"/>
              <w:bottom w:val="single" w:sz="4" w:space="0" w:color="auto"/>
              <w:right w:val="single" w:sz="4" w:space="0" w:color="auto"/>
            </w:tcBorders>
          </w:tcPr>
          <w:p w14:paraId="743B2CA1" w14:textId="77777777" w:rsidR="00475133" w:rsidRPr="00992F46" w:rsidRDefault="00475133" w:rsidP="00475133">
            <w:pPr>
              <w:pStyle w:val="TAL"/>
              <w:ind w:left="-11" w:firstLine="11"/>
              <w:rPr>
                <w:rFonts w:eastAsia="MS Mincho"/>
              </w:rPr>
            </w:pPr>
            <w:r w:rsidRPr="00992F46">
              <w:rPr>
                <w:rFonts w:eastAsia="MS Mincho"/>
              </w:rPr>
              <w:t>Release of E-UTRA leg of EN-DC Split DRB with bearer identity bid</w:t>
            </w:r>
          </w:p>
        </w:tc>
      </w:tr>
      <w:tr w:rsidR="00475133" w:rsidRPr="00992F46" w:rsidDel="00E664DD" w14:paraId="13486B1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D9263DD" w14:textId="77777777" w:rsidR="00475133" w:rsidRPr="00992F46" w:rsidRDefault="00475133" w:rsidP="00475133">
            <w:pPr>
              <w:pStyle w:val="TAL"/>
              <w:ind w:left="284" w:hanging="284"/>
              <w:rPr>
                <w:rFonts w:eastAsia="MS Mincho"/>
              </w:rPr>
            </w:pPr>
            <w:r w:rsidRPr="00992F46">
              <w:rPr>
                <w:rFonts w:eastAsia="MS Mincho"/>
              </w:rPr>
              <w:t>MCG_NR_PDCP</w:t>
            </w:r>
          </w:p>
        </w:tc>
        <w:tc>
          <w:tcPr>
            <w:tcW w:w="5900" w:type="dxa"/>
            <w:tcBorders>
              <w:top w:val="single" w:sz="4" w:space="0" w:color="auto"/>
              <w:left w:val="single" w:sz="4" w:space="0" w:color="auto"/>
              <w:bottom w:val="single" w:sz="4" w:space="0" w:color="auto"/>
              <w:right w:val="single" w:sz="4" w:space="0" w:color="auto"/>
            </w:tcBorders>
          </w:tcPr>
          <w:p w14:paraId="340DDF9D" w14:textId="77777777" w:rsidR="00475133" w:rsidRPr="00992F46" w:rsidRDefault="00475133" w:rsidP="00475133">
            <w:pPr>
              <w:pStyle w:val="TAL"/>
              <w:ind w:left="-11" w:firstLine="11"/>
              <w:rPr>
                <w:rFonts w:eastAsia="MS Mincho"/>
              </w:rPr>
            </w:pPr>
            <w:r w:rsidRPr="00992F46">
              <w:rPr>
                <w:rFonts w:eastAsia="MS Mincho"/>
              </w:rPr>
              <w:t>EN-DC configuration of MCG DRB with NR PDCP.</w:t>
            </w:r>
          </w:p>
        </w:tc>
      </w:tr>
      <w:tr w:rsidR="00475133" w:rsidRPr="00992F46" w14:paraId="52DC4271"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C404DA1" w14:textId="77777777" w:rsidR="00475133" w:rsidRPr="00992F46" w:rsidRDefault="00475133" w:rsidP="00475133">
            <w:pPr>
              <w:pStyle w:val="TAL"/>
              <w:ind w:left="284" w:hanging="284"/>
              <w:rPr>
                <w:rFonts w:eastAsia="MS Mincho"/>
              </w:rPr>
            </w:pPr>
            <w:r w:rsidRPr="00992F46">
              <w:rPr>
                <w:lang w:eastAsia="ja-JP"/>
              </w:rPr>
              <w:t>SRB_NR_PDCP</w:t>
            </w:r>
          </w:p>
        </w:tc>
        <w:tc>
          <w:tcPr>
            <w:tcW w:w="5900" w:type="dxa"/>
            <w:tcBorders>
              <w:top w:val="single" w:sz="4" w:space="0" w:color="auto"/>
              <w:left w:val="single" w:sz="4" w:space="0" w:color="auto"/>
              <w:bottom w:val="single" w:sz="4" w:space="0" w:color="auto"/>
              <w:right w:val="single" w:sz="4" w:space="0" w:color="auto"/>
            </w:tcBorders>
          </w:tcPr>
          <w:p w14:paraId="29EF0D41" w14:textId="77777777" w:rsidR="00475133" w:rsidRPr="00992F46" w:rsidRDefault="00475133" w:rsidP="00475133">
            <w:pPr>
              <w:pStyle w:val="TAL"/>
              <w:ind w:left="-11" w:firstLine="11"/>
              <w:rPr>
                <w:rFonts w:eastAsia="MS Mincho"/>
              </w:rPr>
            </w:pPr>
            <w:r w:rsidRPr="00992F46">
              <w:rPr>
                <w:rFonts w:eastAsia="MS Mincho"/>
              </w:rPr>
              <w:t>EN-DC configuration of SRB1 and SRB2 with NR PDCP.</w:t>
            </w:r>
          </w:p>
        </w:tc>
      </w:tr>
      <w:tr w:rsidR="00475133" w:rsidRPr="00992F46" w14:paraId="6A32D7F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6EDBBFF" w14:textId="77777777" w:rsidR="00475133" w:rsidRPr="00992F46" w:rsidRDefault="00475133" w:rsidP="00475133">
            <w:pPr>
              <w:pStyle w:val="TAL"/>
              <w:ind w:left="284" w:hanging="284"/>
              <w:rPr>
                <w:rFonts w:eastAsia="MS Mincho"/>
              </w:rPr>
            </w:pPr>
            <w:r w:rsidRPr="00992F46">
              <w:t>EN-DC_SRB2-DRB</w:t>
            </w:r>
          </w:p>
        </w:tc>
        <w:tc>
          <w:tcPr>
            <w:tcW w:w="5900" w:type="dxa"/>
            <w:tcBorders>
              <w:top w:val="single" w:sz="4" w:space="0" w:color="auto"/>
              <w:left w:val="single" w:sz="4" w:space="0" w:color="auto"/>
              <w:bottom w:val="single" w:sz="4" w:space="0" w:color="auto"/>
              <w:right w:val="single" w:sz="4" w:space="0" w:color="auto"/>
            </w:tcBorders>
          </w:tcPr>
          <w:p w14:paraId="49520266" w14:textId="77777777" w:rsidR="00475133" w:rsidRPr="00992F46" w:rsidRDefault="00475133" w:rsidP="00475133">
            <w:pPr>
              <w:pStyle w:val="TAL"/>
              <w:ind w:left="-11" w:firstLine="11"/>
              <w:rPr>
                <w:rFonts w:eastAsia="MS Mincho"/>
              </w:rPr>
            </w:pPr>
            <w:r w:rsidRPr="00992F46">
              <w:t>Establishment of SRB2 and DRB combination for EN-DC</w:t>
            </w:r>
          </w:p>
        </w:tc>
      </w:tr>
      <w:tr w:rsidR="00475133" w:rsidRPr="00992F46" w14:paraId="18D0C6B1"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935766" w14:textId="77777777" w:rsidR="00475133" w:rsidRPr="00992F46" w:rsidRDefault="00475133" w:rsidP="00475133">
            <w:pPr>
              <w:pStyle w:val="TAL"/>
              <w:ind w:left="284" w:hanging="284"/>
            </w:pPr>
            <w:r w:rsidRPr="00992F46">
              <w:t>EN-</w:t>
            </w:r>
            <w:proofErr w:type="spellStart"/>
            <w:r w:rsidRPr="00992F46">
              <w:t>DC_EmbedNR_RRCRecon</w:t>
            </w:r>
            <w:proofErr w:type="spellEnd"/>
          </w:p>
        </w:tc>
        <w:tc>
          <w:tcPr>
            <w:tcW w:w="5900" w:type="dxa"/>
            <w:tcBorders>
              <w:top w:val="single" w:sz="4" w:space="0" w:color="auto"/>
              <w:left w:val="single" w:sz="4" w:space="0" w:color="auto"/>
              <w:bottom w:val="single" w:sz="4" w:space="0" w:color="auto"/>
              <w:right w:val="single" w:sz="4" w:space="0" w:color="auto"/>
            </w:tcBorders>
          </w:tcPr>
          <w:p w14:paraId="1E8CC0E5" w14:textId="77777777" w:rsidR="00475133" w:rsidRPr="00992F46" w:rsidRDefault="00475133" w:rsidP="00475133">
            <w:pPr>
              <w:pStyle w:val="TAL"/>
              <w:ind w:left="-11" w:firstLine="11"/>
            </w:pPr>
            <w:r w:rsidRPr="00992F46">
              <w:t xml:space="preserve">To modify NR Cell Configuration in EN-DC by including </w:t>
            </w:r>
            <w:proofErr w:type="spellStart"/>
            <w:r w:rsidRPr="00992F46">
              <w:t>RRCReconfiguration</w:t>
            </w:r>
            <w:proofErr w:type="spellEnd"/>
          </w:p>
        </w:tc>
      </w:tr>
      <w:tr w:rsidR="00475133" w:rsidRPr="00992F46" w14:paraId="61E4206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C63424E" w14:textId="77777777" w:rsidR="00475133" w:rsidRPr="00992F46" w:rsidRDefault="00475133" w:rsidP="00475133">
            <w:pPr>
              <w:pStyle w:val="TAL"/>
              <w:ind w:left="284" w:hanging="284"/>
            </w:pPr>
            <w:r w:rsidRPr="00992F46">
              <w:t>EN-</w:t>
            </w:r>
            <w:proofErr w:type="spellStart"/>
            <w:r w:rsidRPr="00992F46">
              <w:t>DC_EmbedNR_RBConfig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26F3612F" w14:textId="77777777" w:rsidR="00475133" w:rsidRPr="00992F46" w:rsidRDefault="00475133" w:rsidP="00475133">
            <w:pPr>
              <w:pStyle w:val="TAL"/>
              <w:ind w:left="-11" w:firstLine="11"/>
            </w:pPr>
            <w:r w:rsidRPr="00992F46">
              <w:t xml:space="preserve">To modify NR RB Configuration in EN-DC by including </w:t>
            </w:r>
            <w:proofErr w:type="spellStart"/>
            <w:r w:rsidRPr="00992F46">
              <w:t>RadioBearerConfig</w:t>
            </w:r>
            <w:proofErr w:type="spellEnd"/>
          </w:p>
        </w:tc>
      </w:tr>
      <w:tr w:rsidR="00475133" w:rsidRPr="00992F46" w14:paraId="2408711E"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7BC6245" w14:textId="77777777" w:rsidR="00475133" w:rsidRPr="00992F46" w:rsidRDefault="00475133" w:rsidP="00475133">
            <w:pPr>
              <w:pStyle w:val="TAL"/>
              <w:ind w:left="284" w:hanging="284"/>
            </w:pPr>
            <w:r w:rsidRPr="00992F46">
              <w:t>SRB4</w:t>
            </w:r>
          </w:p>
        </w:tc>
        <w:tc>
          <w:tcPr>
            <w:tcW w:w="5900" w:type="dxa"/>
            <w:tcBorders>
              <w:top w:val="single" w:sz="4" w:space="0" w:color="auto"/>
              <w:left w:val="single" w:sz="4" w:space="0" w:color="auto"/>
              <w:bottom w:val="single" w:sz="4" w:space="0" w:color="auto"/>
              <w:right w:val="single" w:sz="4" w:space="0" w:color="auto"/>
            </w:tcBorders>
          </w:tcPr>
          <w:p w14:paraId="6112A9C9" w14:textId="77777777" w:rsidR="00475133" w:rsidRPr="00992F46" w:rsidRDefault="00475133" w:rsidP="00475133">
            <w:pPr>
              <w:pStyle w:val="TAL"/>
              <w:ind w:left="-11" w:firstLine="11"/>
            </w:pPr>
            <w:r w:rsidRPr="00992F46">
              <w:t>Establishment of SRB4</w:t>
            </w:r>
          </w:p>
        </w:tc>
      </w:tr>
      <w:tr w:rsidR="00475133" w:rsidRPr="00992F46" w14:paraId="0F9B7529"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2E8515B" w14:textId="77777777" w:rsidR="00475133" w:rsidRPr="00992F46" w:rsidRDefault="00475133" w:rsidP="00475133">
            <w:pPr>
              <w:pStyle w:val="TAL"/>
              <w:ind w:left="284" w:hanging="284"/>
            </w:pPr>
            <w:r w:rsidRPr="00992F46">
              <w:t>LWA</w:t>
            </w:r>
          </w:p>
        </w:tc>
        <w:tc>
          <w:tcPr>
            <w:tcW w:w="5900" w:type="dxa"/>
            <w:tcBorders>
              <w:top w:val="single" w:sz="4" w:space="0" w:color="auto"/>
              <w:left w:val="single" w:sz="4" w:space="0" w:color="auto"/>
              <w:bottom w:val="single" w:sz="4" w:space="0" w:color="auto"/>
              <w:right w:val="single" w:sz="4" w:space="0" w:color="auto"/>
            </w:tcBorders>
          </w:tcPr>
          <w:p w14:paraId="5585F882" w14:textId="77777777" w:rsidR="00475133" w:rsidRPr="00992F46" w:rsidRDefault="00475133" w:rsidP="00475133">
            <w:pPr>
              <w:pStyle w:val="TAL"/>
              <w:ind w:left="-11" w:firstLine="11"/>
            </w:pPr>
            <w:r w:rsidRPr="00992F46">
              <w:t>LWA is being configured</w:t>
            </w:r>
          </w:p>
        </w:tc>
      </w:tr>
      <w:tr w:rsidR="00475133" w:rsidRPr="00992F46" w14:paraId="26A07AD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9EA68E1" w14:textId="77777777" w:rsidR="00475133" w:rsidRPr="00992F46" w:rsidRDefault="00475133" w:rsidP="00475133">
            <w:pPr>
              <w:pStyle w:val="TAL"/>
              <w:ind w:left="284" w:hanging="284"/>
            </w:pPr>
            <w:r w:rsidRPr="00992F46">
              <w:t>LWIP</w:t>
            </w:r>
          </w:p>
        </w:tc>
        <w:tc>
          <w:tcPr>
            <w:tcW w:w="5900" w:type="dxa"/>
            <w:tcBorders>
              <w:top w:val="single" w:sz="4" w:space="0" w:color="auto"/>
              <w:left w:val="single" w:sz="4" w:space="0" w:color="auto"/>
              <w:bottom w:val="single" w:sz="4" w:space="0" w:color="auto"/>
              <w:right w:val="single" w:sz="4" w:space="0" w:color="auto"/>
            </w:tcBorders>
          </w:tcPr>
          <w:p w14:paraId="10C6686B" w14:textId="77777777" w:rsidR="00475133" w:rsidRPr="00992F46" w:rsidRDefault="00475133" w:rsidP="00475133">
            <w:pPr>
              <w:pStyle w:val="TAL"/>
              <w:ind w:left="-11" w:firstLine="11"/>
            </w:pPr>
            <w:r w:rsidRPr="00992F46">
              <w:t>LWIP is being configured</w:t>
            </w:r>
          </w:p>
        </w:tc>
      </w:tr>
      <w:tr w:rsidR="00475133" w14:paraId="1D348FBD"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5950C6D" w14:textId="77777777" w:rsidR="00475133" w:rsidRDefault="00475133" w:rsidP="00475133">
            <w:pPr>
              <w:pStyle w:val="TAL"/>
              <w:ind w:left="284" w:hanging="284"/>
            </w:pPr>
            <w:r>
              <w:t>HO-TO-</w:t>
            </w:r>
            <w:r>
              <w:rPr>
                <w:rFonts w:eastAsia="SimSun" w:hint="eastAsia"/>
                <w:lang w:val="en-US" w:eastAsia="zh-CN"/>
              </w:rPr>
              <w:t>EN-DC</w:t>
            </w:r>
            <w:r>
              <w:t>(</w:t>
            </w:r>
            <w:proofErr w:type="spellStart"/>
            <w:r>
              <w:t>n,m</w:t>
            </w:r>
            <w:proofErr w:type="spellEnd"/>
            <w:r>
              <w:t>)</w:t>
            </w:r>
          </w:p>
        </w:tc>
        <w:tc>
          <w:tcPr>
            <w:tcW w:w="5900" w:type="dxa"/>
            <w:tcBorders>
              <w:top w:val="single" w:sz="4" w:space="0" w:color="auto"/>
              <w:left w:val="single" w:sz="4" w:space="0" w:color="auto"/>
              <w:bottom w:val="single" w:sz="4" w:space="0" w:color="auto"/>
              <w:right w:val="single" w:sz="4" w:space="0" w:color="auto"/>
            </w:tcBorders>
          </w:tcPr>
          <w:p w14:paraId="720AA3A3" w14:textId="77777777" w:rsidR="00475133" w:rsidRDefault="00475133" w:rsidP="00475133">
            <w:pPr>
              <w:pStyle w:val="TAL"/>
              <w:ind w:left="-11" w:firstLine="11"/>
            </w:pPr>
            <w:r>
              <w:t xml:space="preserve">Inter-RAT handover to </w:t>
            </w:r>
            <w:r>
              <w:rPr>
                <w:rFonts w:eastAsia="SimSun" w:hint="eastAsia"/>
                <w:lang w:val="en-US" w:eastAsia="zh-CN"/>
              </w:rPr>
              <w:t>EN-DC</w:t>
            </w:r>
            <w:r>
              <w:t xml:space="preserve"> including the establishment of a SRB1, SRB2 and n x AM DRB plus m x UM DRB</w:t>
            </w:r>
          </w:p>
        </w:tc>
      </w:tr>
      <w:tr w:rsidR="00475133" w:rsidRPr="00992F46" w14:paraId="70D8FB9D"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47B1251" w14:textId="77777777" w:rsidR="00475133" w:rsidRPr="00992F46" w:rsidRDefault="00475133" w:rsidP="00475133">
            <w:pPr>
              <w:pStyle w:val="TAL"/>
              <w:ind w:left="284" w:hanging="284"/>
            </w:pPr>
            <w:r w:rsidRPr="00992F46">
              <w:t>EN-</w:t>
            </w:r>
            <w:proofErr w:type="spellStart"/>
            <w:r w:rsidRPr="00992F46">
              <w:t>DC_PSCell_HO</w:t>
            </w:r>
            <w:proofErr w:type="spellEnd"/>
          </w:p>
        </w:tc>
        <w:tc>
          <w:tcPr>
            <w:tcW w:w="5900" w:type="dxa"/>
            <w:tcBorders>
              <w:top w:val="single" w:sz="4" w:space="0" w:color="auto"/>
              <w:left w:val="single" w:sz="4" w:space="0" w:color="auto"/>
              <w:bottom w:val="single" w:sz="4" w:space="0" w:color="auto"/>
              <w:right w:val="single" w:sz="4" w:space="0" w:color="auto"/>
            </w:tcBorders>
          </w:tcPr>
          <w:p w14:paraId="007A59F0" w14:textId="77777777" w:rsidR="00475133" w:rsidRPr="00992F46" w:rsidRDefault="00475133" w:rsidP="00475133">
            <w:pPr>
              <w:pStyle w:val="TAL"/>
              <w:ind w:left="-11" w:firstLine="11"/>
            </w:pPr>
            <w:proofErr w:type="spellStart"/>
            <w:r w:rsidRPr="00992F46">
              <w:t>RRCReconfiguration</w:t>
            </w:r>
            <w:proofErr w:type="spellEnd"/>
            <w:r w:rsidRPr="00992F46">
              <w:t xml:space="preserve"> to perform </w:t>
            </w:r>
            <w:proofErr w:type="spellStart"/>
            <w:r w:rsidRPr="00992F46">
              <w:t>PSCell</w:t>
            </w:r>
            <w:proofErr w:type="spellEnd"/>
            <w:r w:rsidRPr="00992F46">
              <w:t xml:space="preserve"> handover (SCG change) in EN-DC</w:t>
            </w:r>
          </w:p>
        </w:tc>
      </w:tr>
      <w:tr w:rsidR="00475133" w:rsidRPr="00992F46" w14:paraId="12E6CB0F"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F39B56A" w14:textId="77777777" w:rsidR="00475133" w:rsidRPr="00992F46" w:rsidRDefault="00475133" w:rsidP="00475133">
            <w:pPr>
              <w:pStyle w:val="TAL"/>
              <w:ind w:left="284" w:hanging="284"/>
            </w:pPr>
            <w:proofErr w:type="spellStart"/>
            <w:r w:rsidRPr="00992F46">
              <w:t>RBConfig_KeyChange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73F180CA" w14:textId="77777777" w:rsidR="00475133" w:rsidRPr="00992F46" w:rsidRDefault="00475133" w:rsidP="00475133">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(SCG change) with security key change in EN-DC</w:t>
            </w:r>
          </w:p>
        </w:tc>
      </w:tr>
      <w:tr w:rsidR="00475133" w:rsidRPr="00992F46" w14:paraId="5271265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08B3B9" w14:textId="77777777" w:rsidR="00475133" w:rsidRPr="00992F46" w:rsidRDefault="00475133" w:rsidP="00475133">
            <w:pPr>
              <w:pStyle w:val="TAL"/>
              <w:ind w:left="284" w:hanging="284"/>
            </w:pPr>
            <w:proofErr w:type="spellStart"/>
            <w:r w:rsidRPr="00992F46">
              <w:t>RBConfig</w:t>
            </w:r>
            <w:proofErr w:type="spellEnd"/>
            <w:r w:rsidRPr="00992F46">
              <w:t xml:space="preserve"> _</w:t>
            </w:r>
            <w:proofErr w:type="spellStart"/>
            <w:r w:rsidRPr="00992F46">
              <w:t>NoKeyChange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57E39FAA" w14:textId="77777777" w:rsidR="00475133" w:rsidRPr="00992F46" w:rsidRDefault="00475133" w:rsidP="00475133">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(SCG change) without security key change in EN-DC</w:t>
            </w:r>
          </w:p>
        </w:tc>
      </w:tr>
      <w:tr w:rsidR="00475133" w:rsidRPr="00992F46" w14:paraId="4CBEFF2B"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9D86218" w14:textId="77777777" w:rsidR="00475133" w:rsidRPr="00992F46" w:rsidRDefault="00475133" w:rsidP="00475133">
            <w:pPr>
              <w:pStyle w:val="TAL"/>
              <w:ind w:left="284" w:hanging="284"/>
            </w:pPr>
            <w:r w:rsidRPr="00992F46">
              <w:t>EN-DC_NR_CA</w:t>
            </w:r>
          </w:p>
        </w:tc>
        <w:tc>
          <w:tcPr>
            <w:tcW w:w="5900" w:type="dxa"/>
            <w:tcBorders>
              <w:top w:val="single" w:sz="4" w:space="0" w:color="auto"/>
              <w:left w:val="single" w:sz="4" w:space="0" w:color="auto"/>
              <w:bottom w:val="single" w:sz="4" w:space="0" w:color="auto"/>
              <w:right w:val="single" w:sz="4" w:space="0" w:color="auto"/>
            </w:tcBorders>
          </w:tcPr>
          <w:p w14:paraId="5D381D0A" w14:textId="77777777" w:rsidR="00475133" w:rsidRPr="00992F46" w:rsidRDefault="00475133" w:rsidP="00475133">
            <w:pPr>
              <w:pStyle w:val="TAL"/>
              <w:ind w:left="-11" w:firstLine="11"/>
            </w:pPr>
            <w:r w:rsidRPr="00992F46">
              <w:t xml:space="preserve">Addition, modification or release of NR </w:t>
            </w:r>
            <w:proofErr w:type="spellStart"/>
            <w:r w:rsidRPr="00992F46">
              <w:t>SCell</w:t>
            </w:r>
            <w:proofErr w:type="spellEnd"/>
          </w:p>
        </w:tc>
      </w:tr>
      <w:tr w:rsidR="00475133" w14:paraId="3BBD2DA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64FFC19" w14:textId="77777777" w:rsidR="00475133" w:rsidRPr="00377566" w:rsidRDefault="00475133" w:rsidP="00475133">
            <w:pPr>
              <w:pStyle w:val="TAL"/>
              <w:ind w:left="284" w:hanging="284"/>
            </w:pPr>
            <w:r w:rsidRPr="00377566">
              <w:t>EN-DC_PC3</w:t>
            </w:r>
          </w:p>
        </w:tc>
        <w:tc>
          <w:tcPr>
            <w:tcW w:w="5900" w:type="dxa"/>
            <w:tcBorders>
              <w:top w:val="single" w:sz="4" w:space="0" w:color="auto"/>
              <w:left w:val="single" w:sz="4" w:space="0" w:color="auto"/>
              <w:bottom w:val="single" w:sz="4" w:space="0" w:color="auto"/>
              <w:right w:val="single" w:sz="4" w:space="0" w:color="auto"/>
            </w:tcBorders>
          </w:tcPr>
          <w:p w14:paraId="55871F00" w14:textId="77777777" w:rsidR="00475133" w:rsidRPr="00377566" w:rsidRDefault="00475133" w:rsidP="00475133">
            <w:pPr>
              <w:pStyle w:val="TAL"/>
              <w:ind w:left="-11" w:firstLine="11"/>
            </w:pPr>
            <w:r w:rsidRPr="00377566">
              <w:t xml:space="preserve">Power Class 3 UE testing Power Class 3 requirements for EN-DC </w:t>
            </w:r>
            <w:r w:rsidRPr="00D91EE6">
              <w:t xml:space="preserve">RF </w:t>
            </w:r>
            <w:r w:rsidRPr="00377566">
              <w:t>test cases</w:t>
            </w:r>
            <w:r w:rsidRPr="00D91EE6">
              <w:t xml:space="preserve"> except Rx test cases that need to configure P</w:t>
            </w:r>
            <w:r w:rsidRPr="00D91EE6">
              <w:rPr>
                <w:vertAlign w:val="subscript"/>
              </w:rPr>
              <w:t>CMAX</w:t>
            </w:r>
            <w:r w:rsidRPr="00D91EE6">
              <w:t xml:space="preserve"> – </w:t>
            </w:r>
            <w:proofErr w:type="spellStart"/>
            <w:r w:rsidRPr="00D91EE6">
              <w:t>XdB</w:t>
            </w:r>
            <w:proofErr w:type="spellEnd"/>
            <w:r w:rsidRPr="00D91EE6">
              <w:t xml:space="preserve"> for EUTRA CC</w:t>
            </w:r>
          </w:p>
        </w:tc>
      </w:tr>
      <w:tr w:rsidR="00475133" w14:paraId="7B61F137"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38C18CE" w14:textId="77777777" w:rsidR="00475133" w:rsidRPr="00377566" w:rsidRDefault="00475133" w:rsidP="00475133">
            <w:pPr>
              <w:pStyle w:val="TAL"/>
              <w:ind w:left="284" w:hanging="284"/>
            </w:pPr>
            <w:r w:rsidRPr="00377566">
              <w:t>EN-DC_PC2</w:t>
            </w:r>
          </w:p>
        </w:tc>
        <w:tc>
          <w:tcPr>
            <w:tcW w:w="5900" w:type="dxa"/>
            <w:tcBorders>
              <w:top w:val="single" w:sz="4" w:space="0" w:color="auto"/>
              <w:left w:val="single" w:sz="4" w:space="0" w:color="auto"/>
              <w:bottom w:val="single" w:sz="4" w:space="0" w:color="auto"/>
              <w:right w:val="single" w:sz="4" w:space="0" w:color="auto"/>
            </w:tcBorders>
          </w:tcPr>
          <w:p w14:paraId="10A09432" w14:textId="77777777" w:rsidR="00475133" w:rsidRPr="00377566" w:rsidRDefault="00475133" w:rsidP="00475133">
            <w:pPr>
              <w:pStyle w:val="TAL"/>
              <w:ind w:left="-11" w:firstLine="11"/>
            </w:pPr>
            <w:r w:rsidRPr="00377566">
              <w:t xml:space="preserve">Power Class 2 UE testing Power Class 2 requirements for EN-DC </w:t>
            </w:r>
            <w:r w:rsidRPr="00D91EE6">
              <w:t xml:space="preserve">RF </w:t>
            </w:r>
            <w:r w:rsidRPr="00377566">
              <w:t>test cases</w:t>
            </w:r>
            <w:r w:rsidRPr="00D91EE6">
              <w:t xml:space="preserve"> except Rx test cases that need to configure P</w:t>
            </w:r>
            <w:r w:rsidRPr="00D91EE6">
              <w:rPr>
                <w:vertAlign w:val="subscript"/>
              </w:rPr>
              <w:t>CMAX</w:t>
            </w:r>
            <w:r w:rsidRPr="00D91EE6">
              <w:t xml:space="preserve"> – </w:t>
            </w:r>
            <w:proofErr w:type="spellStart"/>
            <w:r w:rsidRPr="00D91EE6">
              <w:t>XdB</w:t>
            </w:r>
            <w:proofErr w:type="spellEnd"/>
            <w:r w:rsidRPr="00D91EE6">
              <w:t xml:space="preserve"> for EUTRA CC</w:t>
            </w:r>
          </w:p>
        </w:tc>
      </w:tr>
      <w:tr w:rsidR="00475133" w14:paraId="2A978BC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76FCDE1" w14:textId="77777777" w:rsidR="00475133" w:rsidRPr="00377566" w:rsidRDefault="00475133" w:rsidP="00475133">
            <w:pPr>
              <w:pStyle w:val="TAL"/>
              <w:ind w:left="284" w:hanging="284"/>
            </w:pPr>
            <w:r w:rsidRPr="00176D80">
              <w:rPr>
                <w:rFonts w:hint="eastAsia"/>
                <w:lang w:eastAsia="zh-CN"/>
              </w:rPr>
              <w:t>C</w:t>
            </w:r>
            <w:r w:rsidRPr="00176D80">
              <w:rPr>
                <w:lang w:eastAsia="zh-CN"/>
              </w:rPr>
              <w:t>HO</w:t>
            </w:r>
          </w:p>
        </w:tc>
        <w:tc>
          <w:tcPr>
            <w:tcW w:w="5900" w:type="dxa"/>
            <w:tcBorders>
              <w:top w:val="single" w:sz="4" w:space="0" w:color="auto"/>
              <w:left w:val="single" w:sz="4" w:space="0" w:color="auto"/>
              <w:bottom w:val="single" w:sz="4" w:space="0" w:color="auto"/>
              <w:right w:val="single" w:sz="4" w:space="0" w:color="auto"/>
            </w:tcBorders>
          </w:tcPr>
          <w:p w14:paraId="173A172B" w14:textId="77777777" w:rsidR="00475133" w:rsidRPr="00377566" w:rsidRDefault="00475133" w:rsidP="00475133">
            <w:pPr>
              <w:pStyle w:val="TAL"/>
              <w:ind w:left="-11" w:firstLine="11"/>
            </w:pPr>
            <w:r w:rsidRPr="00176D80">
              <w:rPr>
                <w:rFonts w:hint="eastAsia"/>
                <w:lang w:eastAsia="zh-CN"/>
              </w:rPr>
              <w:t>C</w:t>
            </w:r>
            <w:r w:rsidRPr="00176D80">
              <w:rPr>
                <w:lang w:eastAsia="zh-CN"/>
              </w:rPr>
              <w:t>onditional handover</w:t>
            </w:r>
          </w:p>
        </w:tc>
      </w:tr>
      <w:tr w:rsidR="00797819" w14:paraId="4EA6A8AA" w14:textId="77777777" w:rsidTr="00475133">
        <w:trPr>
          <w:cantSplit/>
          <w:jc w:val="center"/>
          <w:ins w:id="20" w:author="Ericsson" w:date="2021-10-15T14:50:00Z"/>
        </w:trPr>
        <w:tc>
          <w:tcPr>
            <w:tcW w:w="3889" w:type="dxa"/>
            <w:tcBorders>
              <w:top w:val="single" w:sz="4" w:space="0" w:color="auto"/>
              <w:left w:val="single" w:sz="4" w:space="0" w:color="auto"/>
              <w:bottom w:val="single" w:sz="4" w:space="0" w:color="auto"/>
              <w:right w:val="single" w:sz="4" w:space="0" w:color="auto"/>
            </w:tcBorders>
          </w:tcPr>
          <w:p w14:paraId="79D43B8A" w14:textId="52DE034B" w:rsidR="00797819" w:rsidRPr="00176D80" w:rsidRDefault="00797819" w:rsidP="00475133">
            <w:pPr>
              <w:pStyle w:val="TAL"/>
              <w:ind w:left="284" w:hanging="284"/>
              <w:rPr>
                <w:ins w:id="21" w:author="Ericsson" w:date="2021-10-15T14:50:00Z"/>
                <w:lang w:eastAsia="zh-CN"/>
              </w:rPr>
            </w:pPr>
            <w:ins w:id="22" w:author="Ericsson" w:date="2021-10-15T14:50:00Z">
              <w:r w:rsidRPr="005E0DA4">
                <w:rPr>
                  <w:lang w:eastAsia="zh-CN"/>
                </w:rPr>
                <w:t>NE-DC</w:t>
              </w:r>
            </w:ins>
          </w:p>
        </w:tc>
        <w:tc>
          <w:tcPr>
            <w:tcW w:w="5900" w:type="dxa"/>
            <w:tcBorders>
              <w:top w:val="single" w:sz="4" w:space="0" w:color="auto"/>
              <w:left w:val="single" w:sz="4" w:space="0" w:color="auto"/>
              <w:bottom w:val="single" w:sz="4" w:space="0" w:color="auto"/>
              <w:right w:val="single" w:sz="4" w:space="0" w:color="auto"/>
            </w:tcBorders>
          </w:tcPr>
          <w:p w14:paraId="5DFD049B" w14:textId="70B7BE10" w:rsidR="00797819" w:rsidRPr="00176D80" w:rsidRDefault="005E0DA4" w:rsidP="00475133">
            <w:pPr>
              <w:pStyle w:val="TAL"/>
              <w:ind w:left="-11" w:firstLine="11"/>
              <w:rPr>
                <w:ins w:id="23" w:author="Ericsson" w:date="2021-10-15T14:50:00Z"/>
                <w:lang w:eastAsia="zh-CN"/>
              </w:rPr>
            </w:pPr>
            <w:ins w:id="24" w:author="Ericsson" w:date="2021-10-29T14:48:00Z">
              <w:r w:rsidRPr="005E0DA4">
                <w:rPr>
                  <w:lang w:eastAsia="zh-CN"/>
                </w:rPr>
                <w:t>NR E-UTRA Dual Connectivity is configured</w:t>
              </w:r>
            </w:ins>
          </w:p>
        </w:tc>
      </w:tr>
    </w:tbl>
    <w:p w14:paraId="10C388B1" w14:textId="15776486" w:rsidR="00475133" w:rsidRDefault="00475133" w:rsidP="00475133"/>
    <w:p w14:paraId="2728F712" w14:textId="77777777" w:rsidR="00475133" w:rsidRDefault="00475133" w:rsidP="00475133">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p w14:paraId="1B2E2425" w14:textId="4150C2B6" w:rsidR="006A5E26" w:rsidRDefault="006A5E26" w:rsidP="006A5E26">
      <w:pPr>
        <w:pStyle w:val="H6"/>
        <w:ind w:left="0" w:firstLine="0"/>
        <w:rPr>
          <w:b/>
          <w:bCs/>
          <w:color w:val="0000FF"/>
        </w:rPr>
      </w:pPr>
      <w:r w:rsidRPr="006A085F">
        <w:rPr>
          <w:b/>
          <w:bCs/>
          <w:color w:val="0000FF"/>
        </w:rPr>
        <w:t xml:space="preserve">&lt;Start of </w:t>
      </w:r>
      <w:r>
        <w:rPr>
          <w:b/>
          <w:bCs/>
          <w:color w:val="0000FF"/>
        </w:rPr>
        <w:t>next</w:t>
      </w:r>
      <w:r w:rsidRPr="006A085F">
        <w:rPr>
          <w:b/>
          <w:bCs/>
          <w:color w:val="0000FF"/>
        </w:rPr>
        <w:t xml:space="preserve"> modified section&gt;</w:t>
      </w:r>
    </w:p>
    <w:p w14:paraId="20581FC1" w14:textId="1B949AEA" w:rsidR="00475133" w:rsidRDefault="00475133" w:rsidP="00475133"/>
    <w:p w14:paraId="2F07CDB6" w14:textId="596B9CA0" w:rsidR="006A5E26" w:rsidRDefault="006A5E26" w:rsidP="00475133"/>
    <w:p w14:paraId="3D2DF9C1" w14:textId="47CEFF5D" w:rsidR="00C62D93" w:rsidRPr="00B46386" w:rsidRDefault="00C62D93" w:rsidP="00C62D93">
      <w:pPr>
        <w:pStyle w:val="Heading4"/>
        <w:rPr>
          <w:ins w:id="25" w:author="Ericsson" w:date="2021-10-18T11:33:00Z"/>
          <w:rFonts w:eastAsia="MS Mincho"/>
        </w:rPr>
      </w:pPr>
      <w:ins w:id="26" w:author="Ericsson" w:date="2021-10-18T11:33:00Z">
        <w:r w:rsidRPr="00B46386">
          <w:lastRenderedPageBreak/>
          <w:t>–</w:t>
        </w:r>
        <w:r w:rsidRPr="00B46386">
          <w:tab/>
          <w:t>SCG-Configuration-r12</w:t>
        </w:r>
        <w:r w:rsidRPr="00B46386">
          <w:rPr>
            <w:rFonts w:eastAsia="MS Mincho"/>
          </w:rPr>
          <w:t>-</w:t>
        </w:r>
      </w:ins>
      <w:ins w:id="27" w:author="Ericsson" w:date="2021-10-18T11:34:00Z">
        <w:r w:rsidRPr="00B46386">
          <w:rPr>
            <w:rFonts w:eastAsia="MS Mincho"/>
          </w:rPr>
          <w:t>NE-DC</w:t>
        </w:r>
      </w:ins>
    </w:p>
    <w:p w14:paraId="27D33D21" w14:textId="6559EDA1" w:rsidR="00C62D93" w:rsidRPr="00B46386" w:rsidRDefault="00C62D93" w:rsidP="00C62D93">
      <w:pPr>
        <w:pStyle w:val="TH"/>
        <w:rPr>
          <w:ins w:id="28" w:author="Ericsson" w:date="2021-10-18T11:33:00Z"/>
          <w:rFonts w:eastAsia="MS Mincho"/>
        </w:rPr>
      </w:pPr>
      <w:ins w:id="29" w:author="Ericsson" w:date="2021-10-18T11:33:00Z">
        <w:r w:rsidRPr="00B46386">
          <w:t>Table 4.6.3-</w:t>
        </w:r>
        <w:r w:rsidRPr="00B46386">
          <w:rPr>
            <w:rFonts w:eastAsia="MS Mincho"/>
          </w:rPr>
          <w:t>19G</w:t>
        </w:r>
        <w:r w:rsidRPr="00B46386">
          <w:t>: SCG-Configuration-r12</w:t>
        </w:r>
        <w:r w:rsidRPr="00B46386">
          <w:rPr>
            <w:rFonts w:eastAsia="MS Mincho"/>
          </w:rPr>
          <w:t>-</w:t>
        </w:r>
      </w:ins>
      <w:ins w:id="30" w:author="Ericsson" w:date="2021-10-18T11:34:00Z">
        <w:r w:rsidRPr="00B46386">
          <w:rPr>
            <w:rFonts w:eastAsia="MS Mincho"/>
          </w:rPr>
          <w:t>NE-DC</w:t>
        </w:r>
      </w:ins>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C62D93" w:rsidRPr="00B46386" w14:paraId="4B39F948" w14:textId="77777777" w:rsidTr="00D173D4">
        <w:trPr>
          <w:cantSplit/>
          <w:ins w:id="31" w:author="Ericsson" w:date="2021-10-18T11:33:00Z"/>
        </w:trPr>
        <w:tc>
          <w:tcPr>
            <w:tcW w:w="9639" w:type="dxa"/>
            <w:gridSpan w:val="6"/>
          </w:tcPr>
          <w:p w14:paraId="6DDCD08F" w14:textId="77777777" w:rsidR="00C62D93" w:rsidRPr="00B46386" w:rsidRDefault="00C62D93" w:rsidP="00D173D4">
            <w:pPr>
              <w:pStyle w:val="TAL"/>
              <w:rPr>
                <w:ins w:id="32" w:author="Ericsson" w:date="2021-10-18T11:33:00Z"/>
              </w:rPr>
            </w:pPr>
            <w:ins w:id="33" w:author="Ericsson" w:date="2021-10-18T11:33:00Z">
              <w:r w:rsidRPr="00B46386">
                <w:t>Derivation Path: 36.331 clause 6.3.2</w:t>
              </w:r>
            </w:ins>
          </w:p>
        </w:tc>
      </w:tr>
      <w:tr w:rsidR="00C62D93" w:rsidRPr="00B46386" w14:paraId="697D94ED" w14:textId="77777777" w:rsidTr="00D173D4">
        <w:trPr>
          <w:ins w:id="34" w:author="Ericsson" w:date="2021-10-18T11:33:00Z"/>
        </w:trPr>
        <w:tc>
          <w:tcPr>
            <w:tcW w:w="4395" w:type="dxa"/>
          </w:tcPr>
          <w:p w14:paraId="0A1D1866" w14:textId="77777777" w:rsidR="00C62D93" w:rsidRPr="00B46386" w:rsidRDefault="00C62D93" w:rsidP="00D173D4">
            <w:pPr>
              <w:pStyle w:val="TAH"/>
              <w:rPr>
                <w:ins w:id="35" w:author="Ericsson" w:date="2021-10-18T11:33:00Z"/>
              </w:rPr>
            </w:pPr>
            <w:ins w:id="36" w:author="Ericsson" w:date="2021-10-18T11:33:00Z">
              <w:r w:rsidRPr="00B46386">
                <w:t>Information Element</w:t>
              </w:r>
            </w:ins>
          </w:p>
        </w:tc>
        <w:tc>
          <w:tcPr>
            <w:tcW w:w="2268" w:type="dxa"/>
            <w:gridSpan w:val="2"/>
          </w:tcPr>
          <w:p w14:paraId="193DC159" w14:textId="77777777" w:rsidR="00C62D93" w:rsidRPr="00B46386" w:rsidRDefault="00C62D93" w:rsidP="00D173D4">
            <w:pPr>
              <w:pStyle w:val="TAH"/>
              <w:rPr>
                <w:ins w:id="37" w:author="Ericsson" w:date="2021-10-18T11:33:00Z"/>
              </w:rPr>
            </w:pPr>
            <w:ins w:id="38" w:author="Ericsson" w:date="2021-10-18T11:33:00Z">
              <w:r w:rsidRPr="00B46386">
                <w:t>Value/remark</w:t>
              </w:r>
            </w:ins>
          </w:p>
        </w:tc>
        <w:tc>
          <w:tcPr>
            <w:tcW w:w="1701" w:type="dxa"/>
          </w:tcPr>
          <w:p w14:paraId="712F20F6" w14:textId="77777777" w:rsidR="00C62D93" w:rsidRPr="00B46386" w:rsidRDefault="00C62D93" w:rsidP="00D173D4">
            <w:pPr>
              <w:pStyle w:val="TAH"/>
              <w:rPr>
                <w:ins w:id="39" w:author="Ericsson" w:date="2021-10-18T11:33:00Z"/>
              </w:rPr>
            </w:pPr>
            <w:ins w:id="40" w:author="Ericsson" w:date="2021-10-18T11:33:00Z">
              <w:r w:rsidRPr="00B46386">
                <w:t>Comment</w:t>
              </w:r>
            </w:ins>
          </w:p>
        </w:tc>
        <w:tc>
          <w:tcPr>
            <w:tcW w:w="1275" w:type="dxa"/>
            <w:gridSpan w:val="2"/>
          </w:tcPr>
          <w:p w14:paraId="38106EF6" w14:textId="77777777" w:rsidR="00C62D93" w:rsidRPr="00B46386" w:rsidRDefault="00C62D93" w:rsidP="00D173D4">
            <w:pPr>
              <w:pStyle w:val="TAH"/>
              <w:rPr>
                <w:ins w:id="41" w:author="Ericsson" w:date="2021-10-18T11:33:00Z"/>
              </w:rPr>
            </w:pPr>
            <w:ins w:id="42" w:author="Ericsson" w:date="2021-10-18T11:33:00Z">
              <w:r w:rsidRPr="00B46386">
                <w:t>Condition</w:t>
              </w:r>
            </w:ins>
          </w:p>
        </w:tc>
      </w:tr>
      <w:tr w:rsidR="00C62D93" w:rsidRPr="00B46386" w14:paraId="5F818D62" w14:textId="77777777" w:rsidTr="00D173D4">
        <w:trPr>
          <w:gridAfter w:val="1"/>
          <w:wAfter w:w="9" w:type="dxa"/>
          <w:ins w:id="43" w:author="Ericsson" w:date="2021-10-18T11:33:00Z"/>
        </w:trPr>
        <w:tc>
          <w:tcPr>
            <w:tcW w:w="4395" w:type="dxa"/>
          </w:tcPr>
          <w:p w14:paraId="11C745D5" w14:textId="77777777" w:rsidR="00C62D93" w:rsidRPr="00B46386" w:rsidRDefault="00C62D93" w:rsidP="00D173D4">
            <w:pPr>
              <w:pStyle w:val="TAL"/>
              <w:rPr>
                <w:ins w:id="44" w:author="Ericsson" w:date="2021-10-18T11:33:00Z"/>
              </w:rPr>
            </w:pPr>
            <w:ins w:id="45" w:author="Ericsson" w:date="2021-10-18T11:33:00Z">
              <w:r w:rsidRPr="00B46386">
                <w:t>scg-Configuration-r12 CHOICE {</w:t>
              </w:r>
            </w:ins>
          </w:p>
        </w:tc>
        <w:tc>
          <w:tcPr>
            <w:tcW w:w="2259" w:type="dxa"/>
          </w:tcPr>
          <w:p w14:paraId="24CEA7EA" w14:textId="77777777" w:rsidR="00C62D93" w:rsidRPr="00B46386" w:rsidRDefault="00C62D93" w:rsidP="00D173D4">
            <w:pPr>
              <w:pStyle w:val="TAL"/>
              <w:rPr>
                <w:ins w:id="46" w:author="Ericsson" w:date="2021-10-18T11:33:00Z"/>
                <w:rFonts w:eastAsia="MS Mincho"/>
              </w:rPr>
            </w:pPr>
          </w:p>
        </w:tc>
        <w:tc>
          <w:tcPr>
            <w:tcW w:w="1710" w:type="dxa"/>
            <w:gridSpan w:val="2"/>
          </w:tcPr>
          <w:p w14:paraId="270C83F1" w14:textId="77777777" w:rsidR="00C62D93" w:rsidRPr="00B46386" w:rsidRDefault="00C62D93" w:rsidP="00D173D4">
            <w:pPr>
              <w:pStyle w:val="TAL"/>
              <w:rPr>
                <w:ins w:id="47" w:author="Ericsson" w:date="2021-10-18T11:33:00Z"/>
              </w:rPr>
            </w:pPr>
          </w:p>
        </w:tc>
        <w:tc>
          <w:tcPr>
            <w:tcW w:w="1266" w:type="dxa"/>
          </w:tcPr>
          <w:p w14:paraId="262E766A" w14:textId="77777777" w:rsidR="00C62D93" w:rsidRPr="00B46386" w:rsidRDefault="00C62D93" w:rsidP="00D173D4">
            <w:pPr>
              <w:pStyle w:val="TAL"/>
              <w:rPr>
                <w:ins w:id="48" w:author="Ericsson" w:date="2021-10-18T11:33:00Z"/>
              </w:rPr>
            </w:pPr>
          </w:p>
        </w:tc>
      </w:tr>
      <w:tr w:rsidR="00C62D93" w:rsidRPr="00B46386" w14:paraId="5472EE47" w14:textId="77777777" w:rsidTr="00D173D4">
        <w:trPr>
          <w:gridAfter w:val="1"/>
          <w:wAfter w:w="9" w:type="dxa"/>
          <w:ins w:id="49" w:author="Ericsson" w:date="2021-10-18T11:33:00Z"/>
        </w:trPr>
        <w:tc>
          <w:tcPr>
            <w:tcW w:w="4395" w:type="dxa"/>
          </w:tcPr>
          <w:p w14:paraId="3C1A9037" w14:textId="77777777" w:rsidR="00C62D93" w:rsidRPr="00B46386" w:rsidRDefault="00C62D93" w:rsidP="00D173D4">
            <w:pPr>
              <w:pStyle w:val="TAL"/>
              <w:rPr>
                <w:ins w:id="50" w:author="Ericsson" w:date="2021-10-18T11:33:00Z"/>
              </w:rPr>
            </w:pPr>
            <w:ins w:id="51" w:author="Ericsson" w:date="2021-10-18T11:33:00Z">
              <w:r w:rsidRPr="00B46386">
                <w:t xml:space="preserve">  setup SEQUENCE {</w:t>
              </w:r>
            </w:ins>
          </w:p>
        </w:tc>
        <w:tc>
          <w:tcPr>
            <w:tcW w:w="2259" w:type="dxa"/>
          </w:tcPr>
          <w:p w14:paraId="621B7202" w14:textId="77777777" w:rsidR="00C62D93" w:rsidRPr="00B46386" w:rsidRDefault="00C62D93" w:rsidP="00D173D4">
            <w:pPr>
              <w:pStyle w:val="TAL"/>
              <w:rPr>
                <w:ins w:id="52" w:author="Ericsson" w:date="2021-10-18T11:33:00Z"/>
                <w:rFonts w:eastAsia="MS Mincho"/>
              </w:rPr>
            </w:pPr>
          </w:p>
        </w:tc>
        <w:tc>
          <w:tcPr>
            <w:tcW w:w="1710" w:type="dxa"/>
            <w:gridSpan w:val="2"/>
          </w:tcPr>
          <w:p w14:paraId="51F1A35F" w14:textId="77777777" w:rsidR="00C62D93" w:rsidRPr="00B46386" w:rsidRDefault="00C62D93" w:rsidP="00D173D4">
            <w:pPr>
              <w:pStyle w:val="TAL"/>
              <w:rPr>
                <w:ins w:id="53" w:author="Ericsson" w:date="2021-10-18T11:33:00Z"/>
              </w:rPr>
            </w:pPr>
          </w:p>
        </w:tc>
        <w:tc>
          <w:tcPr>
            <w:tcW w:w="1266" w:type="dxa"/>
          </w:tcPr>
          <w:p w14:paraId="3E155BE3" w14:textId="499C7743" w:rsidR="00C62D93" w:rsidRPr="00B46386" w:rsidRDefault="00C62D93" w:rsidP="00D173D4">
            <w:pPr>
              <w:pStyle w:val="TAL"/>
              <w:rPr>
                <w:ins w:id="54" w:author="Ericsson" w:date="2021-10-18T11:33:00Z"/>
              </w:rPr>
            </w:pPr>
          </w:p>
        </w:tc>
      </w:tr>
      <w:tr w:rsidR="00C62D93" w:rsidRPr="00B46386" w14:paraId="013B4229" w14:textId="77777777" w:rsidTr="00D173D4">
        <w:trPr>
          <w:gridAfter w:val="1"/>
          <w:wAfter w:w="9" w:type="dxa"/>
          <w:ins w:id="55" w:author="Ericsson" w:date="2021-10-18T11:33:00Z"/>
        </w:trPr>
        <w:tc>
          <w:tcPr>
            <w:tcW w:w="4395" w:type="dxa"/>
          </w:tcPr>
          <w:p w14:paraId="2419E072" w14:textId="77777777" w:rsidR="00C62D93" w:rsidRPr="00B46386" w:rsidRDefault="00C62D93" w:rsidP="00D173D4">
            <w:pPr>
              <w:pStyle w:val="TAL"/>
              <w:rPr>
                <w:ins w:id="56" w:author="Ericsson" w:date="2021-10-18T11:33:00Z"/>
              </w:rPr>
            </w:pPr>
            <w:ins w:id="57" w:author="Ericsson" w:date="2021-10-18T11:33:00Z">
              <w:r w:rsidRPr="00B46386">
                <w:t xml:space="preserve">    scg-ConfigPartMCG-r12</w:t>
              </w:r>
            </w:ins>
          </w:p>
        </w:tc>
        <w:tc>
          <w:tcPr>
            <w:tcW w:w="2259" w:type="dxa"/>
          </w:tcPr>
          <w:p w14:paraId="0FC44A29" w14:textId="77777777" w:rsidR="00C62D93" w:rsidRPr="00B46386" w:rsidRDefault="00C62D93" w:rsidP="00D173D4">
            <w:pPr>
              <w:pStyle w:val="TAL"/>
              <w:rPr>
                <w:ins w:id="58" w:author="Ericsson" w:date="2021-10-18T11:33:00Z"/>
                <w:rFonts w:eastAsia="MS Mincho"/>
              </w:rPr>
            </w:pPr>
            <w:ins w:id="59" w:author="Ericsson" w:date="2021-10-18T11:33:00Z">
              <w:r w:rsidRPr="00B46386">
                <w:rPr>
                  <w:rFonts w:eastAsia="MS Mincho"/>
                </w:rPr>
                <w:t>Not present</w:t>
              </w:r>
            </w:ins>
          </w:p>
        </w:tc>
        <w:tc>
          <w:tcPr>
            <w:tcW w:w="1710" w:type="dxa"/>
            <w:gridSpan w:val="2"/>
          </w:tcPr>
          <w:p w14:paraId="785DCB13" w14:textId="77777777" w:rsidR="00C62D93" w:rsidRPr="00B46386" w:rsidRDefault="00C62D93" w:rsidP="00D173D4">
            <w:pPr>
              <w:pStyle w:val="TAL"/>
              <w:rPr>
                <w:ins w:id="60" w:author="Ericsson" w:date="2021-10-18T11:33:00Z"/>
              </w:rPr>
            </w:pPr>
          </w:p>
        </w:tc>
        <w:tc>
          <w:tcPr>
            <w:tcW w:w="1266" w:type="dxa"/>
          </w:tcPr>
          <w:p w14:paraId="4144A358" w14:textId="3D8C38BC" w:rsidR="00C62D93" w:rsidRPr="00B46386" w:rsidRDefault="00C62D93" w:rsidP="00D173D4">
            <w:pPr>
              <w:pStyle w:val="TAL"/>
              <w:rPr>
                <w:ins w:id="61" w:author="Ericsson" w:date="2021-10-18T11:33:00Z"/>
              </w:rPr>
            </w:pPr>
          </w:p>
        </w:tc>
      </w:tr>
      <w:tr w:rsidR="00C62D93" w:rsidRPr="00B46386" w14:paraId="1FC6F63B" w14:textId="77777777" w:rsidTr="00D173D4">
        <w:trPr>
          <w:gridAfter w:val="1"/>
          <w:wAfter w:w="9" w:type="dxa"/>
          <w:ins w:id="62" w:author="Ericsson" w:date="2021-10-18T11:33:00Z"/>
        </w:trPr>
        <w:tc>
          <w:tcPr>
            <w:tcW w:w="4395" w:type="dxa"/>
          </w:tcPr>
          <w:p w14:paraId="5965D48B" w14:textId="77777777" w:rsidR="00C62D93" w:rsidRPr="00B46386" w:rsidRDefault="00C62D93" w:rsidP="00D173D4">
            <w:pPr>
              <w:pStyle w:val="TAL"/>
              <w:rPr>
                <w:ins w:id="63" w:author="Ericsson" w:date="2021-10-18T11:33:00Z"/>
              </w:rPr>
            </w:pPr>
            <w:ins w:id="64" w:author="Ericsson" w:date="2021-10-18T11:33:00Z">
              <w:r w:rsidRPr="00B46386">
                <w:t xml:space="preserve">    scg-ConfigPartSCG-r12 SEQUENCE {</w:t>
              </w:r>
            </w:ins>
          </w:p>
        </w:tc>
        <w:tc>
          <w:tcPr>
            <w:tcW w:w="2259" w:type="dxa"/>
          </w:tcPr>
          <w:p w14:paraId="3297B46F" w14:textId="77777777" w:rsidR="00C62D93" w:rsidRPr="00B46386" w:rsidRDefault="00C62D93" w:rsidP="00D173D4">
            <w:pPr>
              <w:pStyle w:val="TAL"/>
              <w:rPr>
                <w:ins w:id="65" w:author="Ericsson" w:date="2021-10-18T11:33:00Z"/>
                <w:rFonts w:eastAsia="MS Mincho"/>
              </w:rPr>
            </w:pPr>
          </w:p>
        </w:tc>
        <w:tc>
          <w:tcPr>
            <w:tcW w:w="1710" w:type="dxa"/>
            <w:gridSpan w:val="2"/>
          </w:tcPr>
          <w:p w14:paraId="00F1E6C3" w14:textId="77777777" w:rsidR="00C62D93" w:rsidRPr="00B46386" w:rsidRDefault="00C62D93" w:rsidP="00D173D4">
            <w:pPr>
              <w:pStyle w:val="TAL"/>
              <w:rPr>
                <w:ins w:id="66" w:author="Ericsson" w:date="2021-10-18T11:33:00Z"/>
              </w:rPr>
            </w:pPr>
          </w:p>
        </w:tc>
        <w:tc>
          <w:tcPr>
            <w:tcW w:w="1266" w:type="dxa"/>
          </w:tcPr>
          <w:p w14:paraId="5B2E718C" w14:textId="60FBFA2B" w:rsidR="00C62D93" w:rsidRPr="00B46386" w:rsidRDefault="00C62D93" w:rsidP="00D173D4">
            <w:pPr>
              <w:pStyle w:val="TAL"/>
              <w:rPr>
                <w:ins w:id="67" w:author="Ericsson" w:date="2021-10-18T11:33:00Z"/>
              </w:rPr>
            </w:pPr>
          </w:p>
        </w:tc>
      </w:tr>
      <w:tr w:rsidR="00D173D4" w:rsidRPr="00B46386" w14:paraId="26C89B4D" w14:textId="77777777" w:rsidTr="00D173D4">
        <w:trPr>
          <w:gridAfter w:val="1"/>
          <w:wAfter w:w="9" w:type="dxa"/>
          <w:ins w:id="68" w:author="Ericsson" w:date="2021-10-29T15:03:00Z"/>
        </w:trPr>
        <w:tc>
          <w:tcPr>
            <w:tcW w:w="4395" w:type="dxa"/>
          </w:tcPr>
          <w:p w14:paraId="4B7BD872" w14:textId="5630207C" w:rsidR="00D173D4" w:rsidRPr="00B46386" w:rsidRDefault="00D173D4" w:rsidP="00D173D4">
            <w:pPr>
              <w:pStyle w:val="TAL"/>
              <w:rPr>
                <w:ins w:id="69" w:author="Ericsson" w:date="2021-10-29T15:03:00Z"/>
              </w:rPr>
            </w:pPr>
            <w:ins w:id="70" w:author="Ericsson" w:date="2021-10-29T15:03:00Z">
              <w:r w:rsidRPr="00B46386">
                <w:t xml:space="preserve">      radioResourceConfigDedicatedSCG-r12</w:t>
              </w:r>
            </w:ins>
            <w:ins w:id="71" w:author="Ericsson" w:date="2021-11-16T18:38:00Z">
              <w:r w:rsidR="00B72639" w:rsidRPr="00B46386">
                <w:t xml:space="preserve"> SEQUENCE </w:t>
              </w:r>
            </w:ins>
            <w:ins w:id="72" w:author="Ericsson" w:date="2021-11-16T18:39:00Z">
              <w:r w:rsidR="00B72639" w:rsidRPr="00B46386">
                <w:t>{</w:t>
              </w:r>
            </w:ins>
          </w:p>
        </w:tc>
        <w:tc>
          <w:tcPr>
            <w:tcW w:w="2259" w:type="dxa"/>
          </w:tcPr>
          <w:p w14:paraId="692B629B" w14:textId="5B0C78DD" w:rsidR="00D173D4" w:rsidRPr="00B46386" w:rsidRDefault="00D173D4" w:rsidP="00D173D4">
            <w:pPr>
              <w:pStyle w:val="TAL"/>
              <w:rPr>
                <w:ins w:id="73" w:author="Ericsson" w:date="2021-10-29T15:03:00Z"/>
                <w:rFonts w:eastAsia="MS Mincho"/>
              </w:rPr>
            </w:pPr>
          </w:p>
        </w:tc>
        <w:tc>
          <w:tcPr>
            <w:tcW w:w="1710" w:type="dxa"/>
            <w:gridSpan w:val="2"/>
          </w:tcPr>
          <w:p w14:paraId="4072C24E" w14:textId="77777777" w:rsidR="00D173D4" w:rsidRPr="00B46386" w:rsidRDefault="00D173D4" w:rsidP="00D173D4">
            <w:pPr>
              <w:pStyle w:val="TAL"/>
              <w:rPr>
                <w:ins w:id="74" w:author="Ericsson" w:date="2021-10-29T15:03:00Z"/>
              </w:rPr>
            </w:pPr>
          </w:p>
        </w:tc>
        <w:tc>
          <w:tcPr>
            <w:tcW w:w="1266" w:type="dxa"/>
          </w:tcPr>
          <w:p w14:paraId="0D94F6B1" w14:textId="77777777" w:rsidR="00D173D4" w:rsidRPr="00B46386" w:rsidRDefault="00D173D4" w:rsidP="00D173D4">
            <w:pPr>
              <w:pStyle w:val="TAL"/>
              <w:rPr>
                <w:ins w:id="75" w:author="Ericsson" w:date="2021-10-29T15:03:00Z"/>
                <w:rFonts w:eastAsia="MS Mincho"/>
              </w:rPr>
            </w:pPr>
          </w:p>
        </w:tc>
      </w:tr>
      <w:tr w:rsidR="00B72639" w:rsidRPr="00B46386" w14:paraId="60ED0577" w14:textId="77777777" w:rsidTr="00D173D4">
        <w:trPr>
          <w:gridAfter w:val="1"/>
          <w:wAfter w:w="9" w:type="dxa"/>
          <w:ins w:id="76" w:author="Ericsson" w:date="2021-11-16T18:38:00Z"/>
        </w:trPr>
        <w:tc>
          <w:tcPr>
            <w:tcW w:w="4395" w:type="dxa"/>
          </w:tcPr>
          <w:p w14:paraId="407986A6" w14:textId="7A3A24D2" w:rsidR="00B72639" w:rsidRPr="00B46386" w:rsidRDefault="00B72639" w:rsidP="00D173D4">
            <w:pPr>
              <w:pStyle w:val="TAL"/>
              <w:rPr>
                <w:ins w:id="77" w:author="Ericsson" w:date="2021-11-16T18:38:00Z"/>
              </w:rPr>
            </w:pPr>
            <w:ins w:id="78" w:author="Ericsson" w:date="2021-11-16T18:38:00Z">
              <w:r w:rsidRPr="00B46386">
                <w:t xml:space="preserve">        drb-ToAddModListSCG-r12 SEQUENCE (SIZE (</w:t>
              </w:r>
              <w:proofErr w:type="gramStart"/>
              <w:r w:rsidRPr="00B46386">
                <w:t>1..</w:t>
              </w:r>
              <w:proofErr w:type="gramEnd"/>
              <w:r w:rsidRPr="00B46386">
                <w:t>maxDRB)) OF SEQUENCE {</w:t>
              </w:r>
            </w:ins>
          </w:p>
        </w:tc>
        <w:tc>
          <w:tcPr>
            <w:tcW w:w="2259" w:type="dxa"/>
          </w:tcPr>
          <w:p w14:paraId="112F7170" w14:textId="7379D99E" w:rsidR="00B72639" w:rsidRPr="00B46386" w:rsidRDefault="00B72639" w:rsidP="00D173D4">
            <w:pPr>
              <w:pStyle w:val="TAL"/>
              <w:rPr>
                <w:ins w:id="79" w:author="Ericsson" w:date="2021-11-16T18:38:00Z"/>
                <w:rFonts w:eastAsia="MS Mincho"/>
              </w:rPr>
            </w:pPr>
            <w:ins w:id="80" w:author="Ericsson" w:date="2021-11-16T18:41:00Z">
              <w:r w:rsidRPr="00B46386">
                <w:rPr>
                  <w:rFonts w:eastAsia="MS Mincho"/>
                </w:rPr>
                <w:t>1 entry</w:t>
              </w:r>
            </w:ins>
          </w:p>
        </w:tc>
        <w:tc>
          <w:tcPr>
            <w:tcW w:w="1710" w:type="dxa"/>
            <w:gridSpan w:val="2"/>
          </w:tcPr>
          <w:p w14:paraId="641F9513" w14:textId="77777777" w:rsidR="00B72639" w:rsidRPr="00B46386" w:rsidRDefault="00B72639" w:rsidP="00D173D4">
            <w:pPr>
              <w:pStyle w:val="TAL"/>
              <w:rPr>
                <w:ins w:id="81" w:author="Ericsson" w:date="2021-11-16T18:38:00Z"/>
              </w:rPr>
            </w:pPr>
          </w:p>
        </w:tc>
        <w:tc>
          <w:tcPr>
            <w:tcW w:w="1266" w:type="dxa"/>
          </w:tcPr>
          <w:p w14:paraId="2AA6ED5E" w14:textId="77777777" w:rsidR="00B72639" w:rsidRPr="00B46386" w:rsidRDefault="00B72639" w:rsidP="00D173D4">
            <w:pPr>
              <w:pStyle w:val="TAL"/>
              <w:rPr>
                <w:ins w:id="82" w:author="Ericsson" w:date="2021-11-16T18:38:00Z"/>
                <w:rFonts w:eastAsia="MS Mincho"/>
              </w:rPr>
            </w:pPr>
          </w:p>
        </w:tc>
      </w:tr>
      <w:tr w:rsidR="008A3771" w:rsidRPr="00B46386" w14:paraId="3EFAB6E5" w14:textId="77777777" w:rsidTr="00D173D4">
        <w:trPr>
          <w:gridAfter w:val="1"/>
          <w:wAfter w:w="9" w:type="dxa"/>
          <w:ins w:id="83" w:author="Ericsson" w:date="2021-11-16T19:03:00Z"/>
        </w:trPr>
        <w:tc>
          <w:tcPr>
            <w:tcW w:w="4395" w:type="dxa"/>
          </w:tcPr>
          <w:p w14:paraId="10A466FB" w14:textId="32419985" w:rsidR="008A3771" w:rsidRPr="00B46386" w:rsidRDefault="008A3771" w:rsidP="00D173D4">
            <w:pPr>
              <w:pStyle w:val="TAL"/>
              <w:rPr>
                <w:ins w:id="84" w:author="Ericsson" w:date="2021-11-16T19:03:00Z"/>
              </w:rPr>
            </w:pPr>
            <w:ins w:id="85" w:author="Ericsson" w:date="2021-11-16T19:04:00Z">
              <w:r w:rsidRPr="00B46386">
                <w:t xml:space="preserve">          DRB-ToAddModSCG-r12[1] SEQUENCE {</w:t>
              </w:r>
            </w:ins>
          </w:p>
        </w:tc>
        <w:tc>
          <w:tcPr>
            <w:tcW w:w="2259" w:type="dxa"/>
          </w:tcPr>
          <w:p w14:paraId="0E0F7418" w14:textId="77777777" w:rsidR="008A3771" w:rsidRPr="00B46386" w:rsidRDefault="008A3771" w:rsidP="00D173D4">
            <w:pPr>
              <w:pStyle w:val="TAL"/>
              <w:rPr>
                <w:ins w:id="86" w:author="Ericsson" w:date="2021-11-16T19:03:00Z"/>
                <w:rFonts w:eastAsia="MS Mincho"/>
              </w:rPr>
            </w:pPr>
          </w:p>
        </w:tc>
        <w:tc>
          <w:tcPr>
            <w:tcW w:w="1710" w:type="dxa"/>
            <w:gridSpan w:val="2"/>
          </w:tcPr>
          <w:p w14:paraId="01E56615" w14:textId="77777777" w:rsidR="008A3771" w:rsidRPr="00B46386" w:rsidRDefault="008A3771" w:rsidP="00D173D4">
            <w:pPr>
              <w:pStyle w:val="TAL"/>
              <w:rPr>
                <w:ins w:id="87" w:author="Ericsson" w:date="2021-11-16T19:03:00Z"/>
              </w:rPr>
            </w:pPr>
          </w:p>
        </w:tc>
        <w:tc>
          <w:tcPr>
            <w:tcW w:w="1266" w:type="dxa"/>
          </w:tcPr>
          <w:p w14:paraId="5889F14B" w14:textId="77777777" w:rsidR="008A3771" w:rsidRPr="00B46386" w:rsidRDefault="008A3771" w:rsidP="00D173D4">
            <w:pPr>
              <w:pStyle w:val="TAL"/>
              <w:rPr>
                <w:ins w:id="88" w:author="Ericsson" w:date="2021-11-16T19:03:00Z"/>
                <w:rFonts w:eastAsia="MS Mincho"/>
              </w:rPr>
            </w:pPr>
          </w:p>
        </w:tc>
      </w:tr>
      <w:tr w:rsidR="00B72639" w:rsidRPr="00B46386" w14:paraId="15D86579" w14:textId="77777777" w:rsidTr="00D173D4">
        <w:trPr>
          <w:gridAfter w:val="1"/>
          <w:wAfter w:w="9" w:type="dxa"/>
          <w:ins w:id="89" w:author="Ericsson" w:date="2021-11-16T18:36:00Z"/>
        </w:trPr>
        <w:tc>
          <w:tcPr>
            <w:tcW w:w="4395" w:type="dxa"/>
          </w:tcPr>
          <w:p w14:paraId="7267E100" w14:textId="5D136291" w:rsidR="00B72639" w:rsidRPr="00B46386" w:rsidRDefault="00B72639" w:rsidP="00D173D4">
            <w:pPr>
              <w:pStyle w:val="TAL"/>
              <w:rPr>
                <w:ins w:id="90" w:author="Ericsson" w:date="2021-11-16T18:36:00Z"/>
              </w:rPr>
            </w:pPr>
            <w:ins w:id="91" w:author="Ericsson" w:date="2021-11-16T18:42:00Z">
              <w:r w:rsidRPr="00B46386">
                <w:t xml:space="preserve">          </w:t>
              </w:r>
            </w:ins>
            <w:ins w:id="92" w:author="Ericsson" w:date="2021-11-16T19:04:00Z">
              <w:r w:rsidR="008A3771" w:rsidRPr="00B46386">
                <w:t xml:space="preserve">  </w:t>
              </w:r>
            </w:ins>
            <w:ins w:id="93" w:author="Ericsson" w:date="2021-11-16T18:42:00Z">
              <w:r w:rsidRPr="00B46386">
                <w:t>drb-Identity-r12</w:t>
              </w:r>
            </w:ins>
          </w:p>
        </w:tc>
        <w:tc>
          <w:tcPr>
            <w:tcW w:w="2259" w:type="dxa"/>
          </w:tcPr>
          <w:p w14:paraId="162FC4A0" w14:textId="1577500F" w:rsidR="00B72639" w:rsidRPr="00B46386" w:rsidRDefault="00B72639" w:rsidP="00D173D4">
            <w:pPr>
              <w:pStyle w:val="TAL"/>
              <w:rPr>
                <w:ins w:id="94" w:author="Ericsson" w:date="2021-11-16T18:36:00Z"/>
                <w:rFonts w:eastAsia="MS Mincho"/>
              </w:rPr>
            </w:pPr>
            <w:ins w:id="95" w:author="Ericsson" w:date="2021-11-16T18:42:00Z">
              <w:r w:rsidRPr="00B46386">
                <w:rPr>
                  <w:rFonts w:eastAsia="MS Mincho"/>
                </w:rPr>
                <w:t xml:space="preserve">DRB ID used for </w:t>
              </w:r>
            </w:ins>
            <w:ins w:id="96" w:author="Ericsson" w:date="2021-11-16T23:58:00Z">
              <w:r w:rsidR="00230FD1" w:rsidRPr="00B46386">
                <w:rPr>
                  <w:rFonts w:eastAsia="MS Mincho"/>
                </w:rPr>
                <w:t>NE-DC SCG</w:t>
              </w:r>
            </w:ins>
          </w:p>
        </w:tc>
        <w:tc>
          <w:tcPr>
            <w:tcW w:w="1710" w:type="dxa"/>
            <w:gridSpan w:val="2"/>
          </w:tcPr>
          <w:p w14:paraId="4196D8E9" w14:textId="77777777" w:rsidR="00B72639" w:rsidRPr="00B46386" w:rsidRDefault="00B72639" w:rsidP="00D173D4">
            <w:pPr>
              <w:pStyle w:val="TAL"/>
              <w:rPr>
                <w:ins w:id="97" w:author="Ericsson" w:date="2021-11-16T18:36:00Z"/>
              </w:rPr>
            </w:pPr>
          </w:p>
        </w:tc>
        <w:tc>
          <w:tcPr>
            <w:tcW w:w="1266" w:type="dxa"/>
          </w:tcPr>
          <w:p w14:paraId="530C319E" w14:textId="77777777" w:rsidR="00B72639" w:rsidRPr="00B46386" w:rsidRDefault="00B72639" w:rsidP="00D173D4">
            <w:pPr>
              <w:pStyle w:val="TAL"/>
              <w:rPr>
                <w:ins w:id="98" w:author="Ericsson" w:date="2021-11-16T18:36:00Z"/>
                <w:rFonts w:eastAsia="MS Mincho"/>
              </w:rPr>
            </w:pPr>
          </w:p>
        </w:tc>
      </w:tr>
      <w:tr w:rsidR="00B72639" w:rsidRPr="00B46386" w14:paraId="2E0C3891" w14:textId="77777777" w:rsidTr="00D173D4">
        <w:trPr>
          <w:gridAfter w:val="1"/>
          <w:wAfter w:w="9" w:type="dxa"/>
          <w:ins w:id="99" w:author="Ericsson" w:date="2021-11-16T18:39:00Z"/>
        </w:trPr>
        <w:tc>
          <w:tcPr>
            <w:tcW w:w="4395" w:type="dxa"/>
          </w:tcPr>
          <w:p w14:paraId="105CB4E9" w14:textId="481FE7B3" w:rsidR="00B72639" w:rsidRPr="00B46386" w:rsidRDefault="00B72639" w:rsidP="00D173D4">
            <w:pPr>
              <w:pStyle w:val="TAL"/>
              <w:rPr>
                <w:ins w:id="100" w:author="Ericsson" w:date="2021-11-16T18:39:00Z"/>
              </w:rPr>
            </w:pPr>
            <w:ins w:id="101" w:author="Ericsson" w:date="2021-11-16T18:44:00Z">
              <w:r w:rsidRPr="00B46386">
                <w:t xml:space="preserve">          </w:t>
              </w:r>
            </w:ins>
            <w:ins w:id="102" w:author="Ericsson" w:date="2021-11-16T19:04:00Z">
              <w:r w:rsidR="008A3771" w:rsidRPr="00B46386">
                <w:t xml:space="preserve">  </w:t>
              </w:r>
            </w:ins>
            <w:ins w:id="103" w:author="Ericsson" w:date="2021-11-16T18:44:00Z">
              <w:r w:rsidRPr="00B46386">
                <w:t>drb-Type-r12 CHOICE {</w:t>
              </w:r>
            </w:ins>
          </w:p>
        </w:tc>
        <w:tc>
          <w:tcPr>
            <w:tcW w:w="2259" w:type="dxa"/>
          </w:tcPr>
          <w:p w14:paraId="4F950BDC" w14:textId="77777777" w:rsidR="00B72639" w:rsidRPr="00B46386" w:rsidRDefault="00B72639" w:rsidP="00D173D4">
            <w:pPr>
              <w:pStyle w:val="TAL"/>
              <w:rPr>
                <w:ins w:id="104" w:author="Ericsson" w:date="2021-11-16T18:39:00Z"/>
                <w:rFonts w:eastAsia="MS Mincho"/>
              </w:rPr>
            </w:pPr>
          </w:p>
        </w:tc>
        <w:tc>
          <w:tcPr>
            <w:tcW w:w="1710" w:type="dxa"/>
            <w:gridSpan w:val="2"/>
          </w:tcPr>
          <w:p w14:paraId="23F4E020" w14:textId="77777777" w:rsidR="00B72639" w:rsidRPr="00B46386" w:rsidRDefault="00B72639" w:rsidP="00D173D4">
            <w:pPr>
              <w:pStyle w:val="TAL"/>
              <w:rPr>
                <w:ins w:id="105" w:author="Ericsson" w:date="2021-11-16T18:39:00Z"/>
              </w:rPr>
            </w:pPr>
          </w:p>
        </w:tc>
        <w:tc>
          <w:tcPr>
            <w:tcW w:w="1266" w:type="dxa"/>
          </w:tcPr>
          <w:p w14:paraId="0446E001" w14:textId="77777777" w:rsidR="00B72639" w:rsidRPr="00B46386" w:rsidRDefault="00B72639" w:rsidP="00D173D4">
            <w:pPr>
              <w:pStyle w:val="TAL"/>
              <w:rPr>
                <w:ins w:id="106" w:author="Ericsson" w:date="2021-11-16T18:39:00Z"/>
                <w:rFonts w:eastAsia="MS Mincho"/>
              </w:rPr>
            </w:pPr>
          </w:p>
        </w:tc>
      </w:tr>
      <w:tr w:rsidR="00B72639" w:rsidRPr="00B46386" w14:paraId="74653532" w14:textId="77777777" w:rsidTr="00D173D4">
        <w:trPr>
          <w:gridAfter w:val="1"/>
          <w:wAfter w:w="9" w:type="dxa"/>
          <w:ins w:id="107" w:author="Ericsson" w:date="2021-11-16T18:45:00Z"/>
        </w:trPr>
        <w:tc>
          <w:tcPr>
            <w:tcW w:w="4395" w:type="dxa"/>
          </w:tcPr>
          <w:p w14:paraId="105970F1" w14:textId="4A882DE7" w:rsidR="00B72639" w:rsidRPr="00B46386" w:rsidRDefault="008A3771" w:rsidP="00D173D4">
            <w:pPr>
              <w:pStyle w:val="TAL"/>
              <w:rPr>
                <w:ins w:id="108" w:author="Ericsson" w:date="2021-11-16T18:45:00Z"/>
              </w:rPr>
            </w:pPr>
            <w:ins w:id="109" w:author="Ericsson" w:date="2021-11-16T19:01:00Z">
              <w:r w:rsidRPr="00B46386">
                <w:t xml:space="preserve">     </w:t>
              </w:r>
            </w:ins>
            <w:ins w:id="110" w:author="Ericsson" w:date="2021-11-16T19:02:00Z">
              <w:r w:rsidRPr="00B46386">
                <w:t xml:space="preserve">     </w:t>
              </w:r>
            </w:ins>
            <w:ins w:id="111" w:author="Ericsson" w:date="2021-11-16T19:03:00Z">
              <w:r w:rsidRPr="00B46386">
                <w:t xml:space="preserve">  </w:t>
              </w:r>
            </w:ins>
            <w:ins w:id="112" w:author="Ericsson" w:date="2021-11-16T19:05:00Z">
              <w:r w:rsidRPr="00B46386">
                <w:t xml:space="preserve">  </w:t>
              </w:r>
            </w:ins>
            <w:ins w:id="113" w:author="Ericsson" w:date="2021-11-16T19:02:00Z">
              <w:r w:rsidRPr="00B46386">
                <w:t>scg-r12 SEQUENCE {</w:t>
              </w:r>
            </w:ins>
          </w:p>
        </w:tc>
        <w:tc>
          <w:tcPr>
            <w:tcW w:w="2259" w:type="dxa"/>
          </w:tcPr>
          <w:p w14:paraId="524E76DF" w14:textId="77777777" w:rsidR="00B72639" w:rsidRPr="00B46386" w:rsidRDefault="00B72639" w:rsidP="00D173D4">
            <w:pPr>
              <w:pStyle w:val="TAL"/>
              <w:rPr>
                <w:ins w:id="114" w:author="Ericsson" w:date="2021-11-16T18:45:00Z"/>
                <w:rFonts w:eastAsia="MS Mincho"/>
              </w:rPr>
            </w:pPr>
          </w:p>
        </w:tc>
        <w:tc>
          <w:tcPr>
            <w:tcW w:w="1710" w:type="dxa"/>
            <w:gridSpan w:val="2"/>
          </w:tcPr>
          <w:p w14:paraId="27333CBE" w14:textId="77777777" w:rsidR="00B72639" w:rsidRPr="00B46386" w:rsidRDefault="00B72639" w:rsidP="00D173D4">
            <w:pPr>
              <w:pStyle w:val="TAL"/>
              <w:rPr>
                <w:ins w:id="115" w:author="Ericsson" w:date="2021-11-16T18:45:00Z"/>
              </w:rPr>
            </w:pPr>
          </w:p>
        </w:tc>
        <w:tc>
          <w:tcPr>
            <w:tcW w:w="1266" w:type="dxa"/>
          </w:tcPr>
          <w:p w14:paraId="73ADFA38" w14:textId="77777777" w:rsidR="00B72639" w:rsidRPr="00B46386" w:rsidRDefault="00B72639" w:rsidP="00D173D4">
            <w:pPr>
              <w:pStyle w:val="TAL"/>
              <w:rPr>
                <w:ins w:id="116" w:author="Ericsson" w:date="2021-11-16T18:45:00Z"/>
                <w:rFonts w:eastAsia="MS Mincho"/>
              </w:rPr>
            </w:pPr>
          </w:p>
        </w:tc>
      </w:tr>
      <w:tr w:rsidR="008A3771" w:rsidRPr="00B46386" w14:paraId="36ABBF91" w14:textId="77777777" w:rsidTr="00D173D4">
        <w:trPr>
          <w:gridAfter w:val="1"/>
          <w:wAfter w:w="9" w:type="dxa"/>
          <w:ins w:id="117" w:author="Ericsson" w:date="2021-11-16T19:05:00Z"/>
        </w:trPr>
        <w:tc>
          <w:tcPr>
            <w:tcW w:w="4395" w:type="dxa"/>
          </w:tcPr>
          <w:p w14:paraId="779C90BA" w14:textId="34632ADF" w:rsidR="008A3771" w:rsidRPr="00B46386" w:rsidRDefault="008A3771" w:rsidP="00D173D4">
            <w:pPr>
              <w:pStyle w:val="TAL"/>
              <w:rPr>
                <w:ins w:id="118" w:author="Ericsson" w:date="2021-11-16T19:05:00Z"/>
              </w:rPr>
            </w:pPr>
            <w:ins w:id="119" w:author="Ericsson" w:date="2021-11-16T19:05:00Z">
              <w:r w:rsidRPr="00B46386">
                <w:t xml:space="preserve">                eps-BearerIdentity-r12</w:t>
              </w:r>
            </w:ins>
          </w:p>
        </w:tc>
        <w:tc>
          <w:tcPr>
            <w:tcW w:w="2259" w:type="dxa"/>
          </w:tcPr>
          <w:p w14:paraId="4C69164C" w14:textId="6DB81D0E" w:rsidR="008A3771" w:rsidRPr="00B46386" w:rsidRDefault="008A3771" w:rsidP="00D173D4">
            <w:pPr>
              <w:pStyle w:val="TAL"/>
              <w:rPr>
                <w:ins w:id="120" w:author="Ericsson" w:date="2021-11-16T19:05:00Z"/>
                <w:rFonts w:eastAsia="MS Mincho"/>
              </w:rPr>
            </w:pPr>
            <w:ins w:id="121" w:author="Ericsson" w:date="2021-11-16T19:06:00Z">
              <w:r w:rsidRPr="00B46386">
                <w:rPr>
                  <w:rFonts w:eastAsia="MS Mincho"/>
                </w:rPr>
                <w:t>Not present</w:t>
              </w:r>
            </w:ins>
          </w:p>
        </w:tc>
        <w:tc>
          <w:tcPr>
            <w:tcW w:w="1710" w:type="dxa"/>
            <w:gridSpan w:val="2"/>
          </w:tcPr>
          <w:p w14:paraId="76893CA5" w14:textId="77777777" w:rsidR="008A3771" w:rsidRPr="00B46386" w:rsidRDefault="008A3771" w:rsidP="00D173D4">
            <w:pPr>
              <w:pStyle w:val="TAL"/>
              <w:rPr>
                <w:ins w:id="122" w:author="Ericsson" w:date="2021-11-16T19:05:00Z"/>
              </w:rPr>
            </w:pPr>
          </w:p>
        </w:tc>
        <w:tc>
          <w:tcPr>
            <w:tcW w:w="1266" w:type="dxa"/>
          </w:tcPr>
          <w:p w14:paraId="09E87A62" w14:textId="77777777" w:rsidR="008A3771" w:rsidRPr="00B46386" w:rsidRDefault="008A3771" w:rsidP="00D173D4">
            <w:pPr>
              <w:pStyle w:val="TAL"/>
              <w:rPr>
                <w:ins w:id="123" w:author="Ericsson" w:date="2021-11-16T19:05:00Z"/>
                <w:rFonts w:eastAsia="MS Mincho"/>
              </w:rPr>
            </w:pPr>
          </w:p>
        </w:tc>
      </w:tr>
      <w:tr w:rsidR="008A3771" w:rsidRPr="00B46386" w14:paraId="1ABB3245" w14:textId="77777777" w:rsidTr="00D173D4">
        <w:trPr>
          <w:gridAfter w:val="1"/>
          <w:wAfter w:w="9" w:type="dxa"/>
          <w:ins w:id="124" w:author="Ericsson" w:date="2021-11-16T19:05:00Z"/>
        </w:trPr>
        <w:tc>
          <w:tcPr>
            <w:tcW w:w="4395" w:type="dxa"/>
          </w:tcPr>
          <w:p w14:paraId="79472E3B" w14:textId="7BCE56CC" w:rsidR="008A3771" w:rsidRPr="00B46386" w:rsidRDefault="008A3771" w:rsidP="008A3771">
            <w:pPr>
              <w:pStyle w:val="TAL"/>
              <w:rPr>
                <w:ins w:id="125" w:author="Ericsson" w:date="2021-11-16T19:05:00Z"/>
              </w:rPr>
            </w:pPr>
            <w:ins w:id="126" w:author="Ericsson" w:date="2021-11-16T19:05:00Z">
              <w:r w:rsidRPr="00B46386">
                <w:t xml:space="preserve">                pdcp-Config-r12</w:t>
              </w:r>
            </w:ins>
          </w:p>
        </w:tc>
        <w:tc>
          <w:tcPr>
            <w:tcW w:w="2259" w:type="dxa"/>
          </w:tcPr>
          <w:p w14:paraId="3AC595E9" w14:textId="59D065BE" w:rsidR="008A3771" w:rsidRPr="00B46386" w:rsidRDefault="008A3771" w:rsidP="008A3771">
            <w:pPr>
              <w:pStyle w:val="TAL"/>
              <w:rPr>
                <w:ins w:id="127" w:author="Ericsson" w:date="2021-11-16T19:05:00Z"/>
                <w:rFonts w:eastAsia="MS Mincho"/>
              </w:rPr>
            </w:pPr>
            <w:ins w:id="128" w:author="Ericsson" w:date="2021-11-16T19:06:00Z">
              <w:r w:rsidRPr="00B46386">
                <w:rPr>
                  <w:rFonts w:eastAsia="MS Mincho"/>
                </w:rPr>
                <w:t>Not present</w:t>
              </w:r>
            </w:ins>
          </w:p>
        </w:tc>
        <w:tc>
          <w:tcPr>
            <w:tcW w:w="1710" w:type="dxa"/>
            <w:gridSpan w:val="2"/>
          </w:tcPr>
          <w:p w14:paraId="4914EBA1" w14:textId="77777777" w:rsidR="008A3771" w:rsidRPr="00B46386" w:rsidRDefault="008A3771" w:rsidP="008A3771">
            <w:pPr>
              <w:pStyle w:val="TAL"/>
              <w:rPr>
                <w:ins w:id="129" w:author="Ericsson" w:date="2021-11-16T19:05:00Z"/>
              </w:rPr>
            </w:pPr>
          </w:p>
        </w:tc>
        <w:tc>
          <w:tcPr>
            <w:tcW w:w="1266" w:type="dxa"/>
          </w:tcPr>
          <w:p w14:paraId="42A04D1D" w14:textId="77777777" w:rsidR="008A3771" w:rsidRPr="00B46386" w:rsidRDefault="008A3771" w:rsidP="008A3771">
            <w:pPr>
              <w:pStyle w:val="TAL"/>
              <w:rPr>
                <w:ins w:id="130" w:author="Ericsson" w:date="2021-11-16T19:05:00Z"/>
                <w:rFonts w:eastAsia="MS Mincho"/>
              </w:rPr>
            </w:pPr>
          </w:p>
        </w:tc>
      </w:tr>
      <w:tr w:rsidR="008A3771" w:rsidRPr="00B46386" w14:paraId="33C8E9EE" w14:textId="77777777" w:rsidTr="00D173D4">
        <w:trPr>
          <w:gridAfter w:val="1"/>
          <w:wAfter w:w="9" w:type="dxa"/>
          <w:ins w:id="131" w:author="Ericsson" w:date="2021-11-16T18:45:00Z"/>
        </w:trPr>
        <w:tc>
          <w:tcPr>
            <w:tcW w:w="4395" w:type="dxa"/>
          </w:tcPr>
          <w:p w14:paraId="6091B131" w14:textId="3C8BE695" w:rsidR="008A3771" w:rsidRPr="00B46386" w:rsidRDefault="008A3771" w:rsidP="008A3771">
            <w:pPr>
              <w:pStyle w:val="TAL"/>
              <w:rPr>
                <w:ins w:id="132" w:author="Ericsson" w:date="2021-11-16T18:45:00Z"/>
              </w:rPr>
            </w:pPr>
            <w:ins w:id="133" w:author="Ericsson" w:date="2021-11-16T19:04:00Z">
              <w:r w:rsidRPr="00B46386">
                <w:t xml:space="preserve">         </w:t>
              </w:r>
            </w:ins>
            <w:ins w:id="134" w:author="Ericsson" w:date="2021-11-16T23:04:00Z">
              <w:r w:rsidR="00B032CF" w:rsidRPr="00B46386">
                <w:t xml:space="preserve">   </w:t>
              </w:r>
            </w:ins>
            <w:ins w:id="135" w:author="Ericsson" w:date="2021-11-16T23:05:00Z">
              <w:r w:rsidR="00B032CF" w:rsidRPr="00B46386">
                <w:t xml:space="preserve">  </w:t>
              </w:r>
            </w:ins>
            <w:ins w:id="136" w:author="Ericsson" w:date="2021-11-16T19:04:00Z">
              <w:r w:rsidRPr="00B46386">
                <w:t>}</w:t>
              </w:r>
            </w:ins>
          </w:p>
        </w:tc>
        <w:tc>
          <w:tcPr>
            <w:tcW w:w="2259" w:type="dxa"/>
          </w:tcPr>
          <w:p w14:paraId="50479245" w14:textId="77777777" w:rsidR="008A3771" w:rsidRPr="00B46386" w:rsidRDefault="008A3771" w:rsidP="008A3771">
            <w:pPr>
              <w:pStyle w:val="TAL"/>
              <w:rPr>
                <w:ins w:id="137" w:author="Ericsson" w:date="2021-11-16T18:45:00Z"/>
                <w:rFonts w:eastAsia="MS Mincho"/>
              </w:rPr>
            </w:pPr>
          </w:p>
        </w:tc>
        <w:tc>
          <w:tcPr>
            <w:tcW w:w="1710" w:type="dxa"/>
            <w:gridSpan w:val="2"/>
          </w:tcPr>
          <w:p w14:paraId="64C3495D" w14:textId="77777777" w:rsidR="008A3771" w:rsidRPr="00B46386" w:rsidRDefault="008A3771" w:rsidP="008A3771">
            <w:pPr>
              <w:pStyle w:val="TAL"/>
              <w:rPr>
                <w:ins w:id="138" w:author="Ericsson" w:date="2021-11-16T18:45:00Z"/>
              </w:rPr>
            </w:pPr>
          </w:p>
        </w:tc>
        <w:tc>
          <w:tcPr>
            <w:tcW w:w="1266" w:type="dxa"/>
          </w:tcPr>
          <w:p w14:paraId="32E26EFF" w14:textId="77777777" w:rsidR="008A3771" w:rsidRPr="00B46386" w:rsidRDefault="008A3771" w:rsidP="008A3771">
            <w:pPr>
              <w:pStyle w:val="TAL"/>
              <w:rPr>
                <w:ins w:id="139" w:author="Ericsson" w:date="2021-11-16T18:45:00Z"/>
                <w:rFonts w:eastAsia="MS Mincho"/>
              </w:rPr>
            </w:pPr>
          </w:p>
        </w:tc>
      </w:tr>
      <w:tr w:rsidR="008A3771" w:rsidRPr="00B46386" w14:paraId="5AF061EE" w14:textId="77777777" w:rsidTr="00D173D4">
        <w:trPr>
          <w:gridAfter w:val="1"/>
          <w:wAfter w:w="9" w:type="dxa"/>
          <w:ins w:id="140" w:author="Ericsson" w:date="2021-11-16T18:39:00Z"/>
        </w:trPr>
        <w:tc>
          <w:tcPr>
            <w:tcW w:w="4395" w:type="dxa"/>
          </w:tcPr>
          <w:p w14:paraId="0A1AD6C5" w14:textId="5070FA97" w:rsidR="008A3771" w:rsidRPr="00B46386" w:rsidRDefault="008A3771" w:rsidP="008A3771">
            <w:pPr>
              <w:pStyle w:val="TAL"/>
              <w:rPr>
                <w:ins w:id="141" w:author="Ericsson" w:date="2021-11-16T18:39:00Z"/>
              </w:rPr>
            </w:pPr>
            <w:ins w:id="142" w:author="Ericsson" w:date="2021-11-16T18:45:00Z">
              <w:r w:rsidRPr="00B46386">
                <w:t xml:space="preserve">        </w:t>
              </w:r>
            </w:ins>
            <w:ins w:id="143" w:author="Ericsson" w:date="2021-11-16T23:05:00Z">
              <w:r w:rsidR="00B032CF" w:rsidRPr="00B46386">
                <w:t xml:space="preserve">    </w:t>
              </w:r>
            </w:ins>
            <w:ins w:id="144" w:author="Ericsson" w:date="2021-11-16T18:45:00Z">
              <w:r w:rsidRPr="00B46386">
                <w:t>}</w:t>
              </w:r>
            </w:ins>
          </w:p>
        </w:tc>
        <w:tc>
          <w:tcPr>
            <w:tcW w:w="2259" w:type="dxa"/>
          </w:tcPr>
          <w:p w14:paraId="42ADEF53" w14:textId="77777777" w:rsidR="008A3771" w:rsidRPr="00B46386" w:rsidRDefault="008A3771" w:rsidP="008A3771">
            <w:pPr>
              <w:pStyle w:val="TAL"/>
              <w:rPr>
                <w:ins w:id="145" w:author="Ericsson" w:date="2021-11-16T18:39:00Z"/>
                <w:rFonts w:eastAsia="MS Mincho"/>
              </w:rPr>
            </w:pPr>
          </w:p>
        </w:tc>
        <w:tc>
          <w:tcPr>
            <w:tcW w:w="1710" w:type="dxa"/>
            <w:gridSpan w:val="2"/>
          </w:tcPr>
          <w:p w14:paraId="25C31FFE" w14:textId="77777777" w:rsidR="008A3771" w:rsidRPr="00B46386" w:rsidRDefault="008A3771" w:rsidP="008A3771">
            <w:pPr>
              <w:pStyle w:val="TAL"/>
              <w:rPr>
                <w:ins w:id="146" w:author="Ericsson" w:date="2021-11-16T18:39:00Z"/>
              </w:rPr>
            </w:pPr>
          </w:p>
        </w:tc>
        <w:tc>
          <w:tcPr>
            <w:tcW w:w="1266" w:type="dxa"/>
          </w:tcPr>
          <w:p w14:paraId="49AF08C6" w14:textId="77777777" w:rsidR="008A3771" w:rsidRPr="00B46386" w:rsidRDefault="008A3771" w:rsidP="008A3771">
            <w:pPr>
              <w:pStyle w:val="TAL"/>
              <w:rPr>
                <w:ins w:id="147" w:author="Ericsson" w:date="2021-11-16T18:39:00Z"/>
                <w:rFonts w:eastAsia="MS Mincho"/>
              </w:rPr>
            </w:pPr>
          </w:p>
        </w:tc>
      </w:tr>
      <w:tr w:rsidR="009E742D" w:rsidRPr="00B46386" w14:paraId="605590D7" w14:textId="77777777" w:rsidTr="00D173D4">
        <w:trPr>
          <w:gridAfter w:val="1"/>
          <w:wAfter w:w="9" w:type="dxa"/>
          <w:ins w:id="148" w:author="Ericsson" w:date="2021-11-16T21:52:00Z"/>
        </w:trPr>
        <w:tc>
          <w:tcPr>
            <w:tcW w:w="4395" w:type="dxa"/>
          </w:tcPr>
          <w:p w14:paraId="414954B6" w14:textId="6CFCF345" w:rsidR="009E742D" w:rsidRPr="00B46386" w:rsidRDefault="009E742D" w:rsidP="008A3771">
            <w:pPr>
              <w:pStyle w:val="TAL"/>
              <w:rPr>
                <w:ins w:id="149" w:author="Ericsson" w:date="2021-11-16T21:52:00Z"/>
              </w:rPr>
            </w:pPr>
            <w:ins w:id="150" w:author="Ericsson" w:date="2021-11-16T21:53:00Z">
              <w:r w:rsidRPr="00B46386">
                <w:t xml:space="preserve">        </w:t>
              </w:r>
            </w:ins>
            <w:ins w:id="151" w:author="Ericsson" w:date="2021-11-16T23:05:00Z">
              <w:r w:rsidR="00B032CF" w:rsidRPr="00B46386">
                <w:t xml:space="preserve">    </w:t>
              </w:r>
            </w:ins>
            <w:ins w:id="152" w:author="Ericsson" w:date="2021-11-16T21:53:00Z">
              <w:r w:rsidRPr="00B46386">
                <w:t>rlc-ConfigSCG-r12</w:t>
              </w:r>
            </w:ins>
          </w:p>
        </w:tc>
        <w:tc>
          <w:tcPr>
            <w:tcW w:w="2259" w:type="dxa"/>
          </w:tcPr>
          <w:p w14:paraId="35438FCD" w14:textId="1B72B06E" w:rsidR="009E742D" w:rsidRPr="00B46386" w:rsidRDefault="009E742D" w:rsidP="008A3771">
            <w:pPr>
              <w:pStyle w:val="TAL"/>
              <w:rPr>
                <w:ins w:id="153" w:author="Ericsson" w:date="2021-11-16T21:52:00Z"/>
                <w:rFonts w:eastAsia="MS Mincho"/>
              </w:rPr>
            </w:pPr>
            <w:ins w:id="154" w:author="Ericsson" w:date="2021-11-16T21:53:00Z">
              <w:r w:rsidRPr="00B46386">
                <w:rPr>
                  <w:rFonts w:eastAsia="MS Mincho"/>
                </w:rPr>
                <w:t>RLC-Config-DRB-AM</w:t>
              </w:r>
            </w:ins>
          </w:p>
        </w:tc>
        <w:tc>
          <w:tcPr>
            <w:tcW w:w="1710" w:type="dxa"/>
            <w:gridSpan w:val="2"/>
          </w:tcPr>
          <w:p w14:paraId="7BF08276" w14:textId="77777777" w:rsidR="009E742D" w:rsidRPr="00B46386" w:rsidRDefault="009E742D" w:rsidP="008A3771">
            <w:pPr>
              <w:pStyle w:val="TAL"/>
              <w:rPr>
                <w:ins w:id="155" w:author="Ericsson" w:date="2021-11-16T21:52:00Z"/>
              </w:rPr>
            </w:pPr>
          </w:p>
        </w:tc>
        <w:tc>
          <w:tcPr>
            <w:tcW w:w="1266" w:type="dxa"/>
          </w:tcPr>
          <w:p w14:paraId="54C9E4A6" w14:textId="77777777" w:rsidR="009E742D" w:rsidRPr="00B46386" w:rsidRDefault="009E742D" w:rsidP="008A3771">
            <w:pPr>
              <w:pStyle w:val="TAL"/>
              <w:rPr>
                <w:ins w:id="156" w:author="Ericsson" w:date="2021-11-16T21:52:00Z"/>
                <w:rFonts w:eastAsia="MS Mincho"/>
              </w:rPr>
            </w:pPr>
          </w:p>
        </w:tc>
      </w:tr>
      <w:tr w:rsidR="009E742D" w:rsidRPr="00B46386" w14:paraId="2ACAD5F8" w14:textId="77777777" w:rsidTr="00D173D4">
        <w:trPr>
          <w:gridAfter w:val="1"/>
          <w:wAfter w:w="9" w:type="dxa"/>
          <w:ins w:id="157" w:author="Ericsson" w:date="2021-11-16T21:52:00Z"/>
        </w:trPr>
        <w:tc>
          <w:tcPr>
            <w:tcW w:w="4395" w:type="dxa"/>
          </w:tcPr>
          <w:p w14:paraId="5826889A" w14:textId="6F495F18" w:rsidR="009E742D" w:rsidRPr="00B46386" w:rsidRDefault="009E742D" w:rsidP="008A3771">
            <w:pPr>
              <w:pStyle w:val="TAL"/>
              <w:rPr>
                <w:ins w:id="158" w:author="Ericsson" w:date="2021-11-16T21:52:00Z"/>
              </w:rPr>
            </w:pPr>
            <w:ins w:id="159" w:author="Ericsson" w:date="2021-11-16T21:54:00Z">
              <w:r w:rsidRPr="00B46386">
                <w:t xml:space="preserve">        </w:t>
              </w:r>
            </w:ins>
            <w:ins w:id="160" w:author="Ericsson" w:date="2021-11-16T23:06:00Z">
              <w:r w:rsidR="00B032CF" w:rsidRPr="00B46386">
                <w:t xml:space="preserve">    </w:t>
              </w:r>
            </w:ins>
            <w:ins w:id="161" w:author="Ericsson" w:date="2021-11-16T21:54:00Z">
              <w:r w:rsidRPr="00B46386">
                <w:t>rlc-Config-v1250</w:t>
              </w:r>
            </w:ins>
          </w:p>
        </w:tc>
        <w:tc>
          <w:tcPr>
            <w:tcW w:w="2259" w:type="dxa"/>
          </w:tcPr>
          <w:p w14:paraId="59535DA7" w14:textId="5DBE42A9" w:rsidR="009E742D" w:rsidRPr="00B46386" w:rsidRDefault="009E742D" w:rsidP="008A3771">
            <w:pPr>
              <w:pStyle w:val="TAL"/>
              <w:rPr>
                <w:ins w:id="162" w:author="Ericsson" w:date="2021-11-16T21:52:00Z"/>
                <w:rFonts w:eastAsia="MS Mincho"/>
              </w:rPr>
            </w:pPr>
            <w:ins w:id="163" w:author="Ericsson" w:date="2021-11-16T21:54:00Z">
              <w:r w:rsidRPr="00B46386">
                <w:rPr>
                  <w:rFonts w:eastAsia="MS Mincho"/>
                </w:rPr>
                <w:t>Not present</w:t>
              </w:r>
            </w:ins>
          </w:p>
        </w:tc>
        <w:tc>
          <w:tcPr>
            <w:tcW w:w="1710" w:type="dxa"/>
            <w:gridSpan w:val="2"/>
          </w:tcPr>
          <w:p w14:paraId="6E3CA41C" w14:textId="77777777" w:rsidR="009E742D" w:rsidRPr="00B46386" w:rsidRDefault="009E742D" w:rsidP="008A3771">
            <w:pPr>
              <w:pStyle w:val="TAL"/>
              <w:rPr>
                <w:ins w:id="164" w:author="Ericsson" w:date="2021-11-16T21:52:00Z"/>
              </w:rPr>
            </w:pPr>
          </w:p>
        </w:tc>
        <w:tc>
          <w:tcPr>
            <w:tcW w:w="1266" w:type="dxa"/>
          </w:tcPr>
          <w:p w14:paraId="2770BB36" w14:textId="77777777" w:rsidR="009E742D" w:rsidRPr="00B46386" w:rsidRDefault="009E742D" w:rsidP="008A3771">
            <w:pPr>
              <w:pStyle w:val="TAL"/>
              <w:rPr>
                <w:ins w:id="165" w:author="Ericsson" w:date="2021-11-16T21:52:00Z"/>
                <w:rFonts w:eastAsia="MS Mincho"/>
              </w:rPr>
            </w:pPr>
          </w:p>
        </w:tc>
      </w:tr>
      <w:tr w:rsidR="009E742D" w:rsidRPr="00B46386" w14:paraId="129E8C8C" w14:textId="77777777" w:rsidTr="00D173D4">
        <w:trPr>
          <w:gridAfter w:val="1"/>
          <w:wAfter w:w="9" w:type="dxa"/>
          <w:ins w:id="166" w:author="Ericsson" w:date="2021-11-16T21:54:00Z"/>
        </w:trPr>
        <w:tc>
          <w:tcPr>
            <w:tcW w:w="4395" w:type="dxa"/>
          </w:tcPr>
          <w:p w14:paraId="3697B12E" w14:textId="1894FDA3" w:rsidR="009E742D" w:rsidRPr="00B46386" w:rsidRDefault="009E742D" w:rsidP="008A3771">
            <w:pPr>
              <w:pStyle w:val="TAL"/>
              <w:rPr>
                <w:ins w:id="167" w:author="Ericsson" w:date="2021-11-16T21:54:00Z"/>
              </w:rPr>
            </w:pPr>
            <w:ins w:id="168" w:author="Ericsson" w:date="2021-11-16T21:55:00Z">
              <w:r w:rsidRPr="00B46386">
                <w:t xml:space="preserve">        </w:t>
              </w:r>
            </w:ins>
            <w:ins w:id="169" w:author="Ericsson" w:date="2021-11-16T23:06:00Z">
              <w:r w:rsidR="00B032CF" w:rsidRPr="00B46386">
                <w:t xml:space="preserve">    </w:t>
              </w:r>
            </w:ins>
            <w:ins w:id="170" w:author="Ericsson" w:date="2021-11-16T21:55:00Z">
              <w:r w:rsidRPr="00B46386">
                <w:t>logicalChannelIdentitySCG-r12</w:t>
              </w:r>
            </w:ins>
          </w:p>
        </w:tc>
        <w:tc>
          <w:tcPr>
            <w:tcW w:w="2259" w:type="dxa"/>
          </w:tcPr>
          <w:p w14:paraId="7474F3A5" w14:textId="4F5407A4" w:rsidR="009E742D" w:rsidRPr="00B46386" w:rsidRDefault="00C049D7" w:rsidP="008A3771">
            <w:pPr>
              <w:pStyle w:val="TAL"/>
              <w:rPr>
                <w:ins w:id="171" w:author="Ericsson" w:date="2021-11-16T21:54:00Z"/>
                <w:rFonts w:eastAsia="MS Mincho"/>
              </w:rPr>
            </w:pPr>
            <w:ins w:id="172" w:author="Ericsson" w:date="2021-11-17T13:48:00Z">
              <w:r w:rsidRPr="00B46386">
                <w:rPr>
                  <w:rFonts w:eastAsia="MS Mincho"/>
                </w:rPr>
                <w:t>DRB ID used for NE-DC SCG + 2</w:t>
              </w:r>
            </w:ins>
          </w:p>
        </w:tc>
        <w:tc>
          <w:tcPr>
            <w:tcW w:w="1710" w:type="dxa"/>
            <w:gridSpan w:val="2"/>
          </w:tcPr>
          <w:p w14:paraId="45B3FB26" w14:textId="77777777" w:rsidR="009E742D" w:rsidRPr="00B46386" w:rsidRDefault="009E742D" w:rsidP="008A3771">
            <w:pPr>
              <w:pStyle w:val="TAL"/>
              <w:rPr>
                <w:ins w:id="173" w:author="Ericsson" w:date="2021-11-16T21:54:00Z"/>
              </w:rPr>
            </w:pPr>
          </w:p>
        </w:tc>
        <w:tc>
          <w:tcPr>
            <w:tcW w:w="1266" w:type="dxa"/>
          </w:tcPr>
          <w:p w14:paraId="24B6C489" w14:textId="77777777" w:rsidR="009E742D" w:rsidRPr="00B46386" w:rsidRDefault="009E742D" w:rsidP="008A3771">
            <w:pPr>
              <w:pStyle w:val="TAL"/>
              <w:rPr>
                <w:ins w:id="174" w:author="Ericsson" w:date="2021-11-16T21:54:00Z"/>
                <w:rFonts w:eastAsia="MS Mincho"/>
              </w:rPr>
            </w:pPr>
          </w:p>
        </w:tc>
      </w:tr>
      <w:tr w:rsidR="009E742D" w:rsidRPr="00B46386" w14:paraId="5A325C52" w14:textId="77777777" w:rsidTr="00D173D4">
        <w:trPr>
          <w:gridAfter w:val="1"/>
          <w:wAfter w:w="9" w:type="dxa"/>
          <w:ins w:id="175" w:author="Ericsson" w:date="2021-11-16T21:54:00Z"/>
        </w:trPr>
        <w:tc>
          <w:tcPr>
            <w:tcW w:w="4395" w:type="dxa"/>
          </w:tcPr>
          <w:p w14:paraId="23BD66C0" w14:textId="741B0ED2" w:rsidR="009E742D" w:rsidRPr="00B46386" w:rsidRDefault="009E742D" w:rsidP="008A3771">
            <w:pPr>
              <w:pStyle w:val="TAL"/>
              <w:rPr>
                <w:ins w:id="176" w:author="Ericsson" w:date="2021-11-16T21:54:00Z"/>
              </w:rPr>
            </w:pPr>
            <w:ins w:id="177" w:author="Ericsson" w:date="2021-11-16T21:56:00Z">
              <w:r w:rsidRPr="00B46386">
                <w:t xml:space="preserve">       </w:t>
              </w:r>
            </w:ins>
            <w:ins w:id="178" w:author="Ericsson" w:date="2021-11-16T23:06:00Z">
              <w:r w:rsidR="00B032CF" w:rsidRPr="00B46386">
                <w:t xml:space="preserve">    </w:t>
              </w:r>
            </w:ins>
            <w:ins w:id="179" w:author="Ericsson" w:date="2021-11-16T21:56:00Z">
              <w:r w:rsidRPr="00B46386">
                <w:t xml:space="preserve"> logicalChannelConfigSCG-r12</w:t>
              </w:r>
            </w:ins>
          </w:p>
        </w:tc>
        <w:tc>
          <w:tcPr>
            <w:tcW w:w="2259" w:type="dxa"/>
          </w:tcPr>
          <w:p w14:paraId="341B91CB" w14:textId="637CDB28" w:rsidR="009E742D" w:rsidRPr="00B46386" w:rsidRDefault="009E742D" w:rsidP="008A3771">
            <w:pPr>
              <w:pStyle w:val="TAL"/>
              <w:rPr>
                <w:ins w:id="180" w:author="Ericsson" w:date="2021-11-16T21:54:00Z"/>
                <w:rFonts w:eastAsia="MS Mincho"/>
              </w:rPr>
            </w:pPr>
            <w:proofErr w:type="spellStart"/>
            <w:ins w:id="181" w:author="Ericsson" w:date="2021-11-16T21:56:00Z">
              <w:r w:rsidRPr="00B46386">
                <w:rPr>
                  <w:rFonts w:eastAsia="MS Mincho"/>
                </w:rPr>
                <w:t>LogicalChannelConfig</w:t>
              </w:r>
              <w:proofErr w:type="spellEnd"/>
              <w:r w:rsidRPr="00B46386">
                <w:rPr>
                  <w:rFonts w:eastAsia="MS Mincho"/>
                </w:rPr>
                <w:t>-DRB using condition LO</w:t>
              </w:r>
            </w:ins>
          </w:p>
        </w:tc>
        <w:tc>
          <w:tcPr>
            <w:tcW w:w="1710" w:type="dxa"/>
            <w:gridSpan w:val="2"/>
          </w:tcPr>
          <w:p w14:paraId="20B4DB82" w14:textId="77777777" w:rsidR="009E742D" w:rsidRPr="00B46386" w:rsidRDefault="009E742D" w:rsidP="008A3771">
            <w:pPr>
              <w:pStyle w:val="TAL"/>
              <w:rPr>
                <w:ins w:id="182" w:author="Ericsson" w:date="2021-11-16T21:54:00Z"/>
              </w:rPr>
            </w:pPr>
          </w:p>
        </w:tc>
        <w:tc>
          <w:tcPr>
            <w:tcW w:w="1266" w:type="dxa"/>
          </w:tcPr>
          <w:p w14:paraId="5555DDFF" w14:textId="77777777" w:rsidR="009E742D" w:rsidRPr="00B46386" w:rsidRDefault="009E742D" w:rsidP="008A3771">
            <w:pPr>
              <w:pStyle w:val="TAL"/>
              <w:rPr>
                <w:ins w:id="183" w:author="Ericsson" w:date="2021-11-16T21:54:00Z"/>
                <w:rFonts w:eastAsia="MS Mincho"/>
              </w:rPr>
            </w:pPr>
          </w:p>
        </w:tc>
      </w:tr>
      <w:tr w:rsidR="00B032CF" w:rsidRPr="00B46386" w14:paraId="1E1C805C" w14:textId="77777777" w:rsidTr="00D173D4">
        <w:trPr>
          <w:gridAfter w:val="1"/>
          <w:wAfter w:w="9" w:type="dxa"/>
          <w:ins w:id="184" w:author="Ericsson" w:date="2021-11-16T23:00:00Z"/>
        </w:trPr>
        <w:tc>
          <w:tcPr>
            <w:tcW w:w="4395" w:type="dxa"/>
          </w:tcPr>
          <w:p w14:paraId="4181F87A" w14:textId="735922CD" w:rsidR="00B032CF" w:rsidRPr="00B46386" w:rsidRDefault="00B032CF" w:rsidP="00B032CF">
            <w:pPr>
              <w:pStyle w:val="TAL"/>
              <w:rPr>
                <w:ins w:id="185" w:author="Ericsson" w:date="2021-11-16T23:00:00Z"/>
              </w:rPr>
            </w:pPr>
            <w:ins w:id="186" w:author="Ericsson" w:date="2021-11-16T23:00:00Z">
              <w:r w:rsidRPr="00B46386">
                <w:t xml:space="preserve">        </w:t>
              </w:r>
            </w:ins>
            <w:ins w:id="187" w:author="Ericsson" w:date="2021-11-16T23:06:00Z">
              <w:r w:rsidRPr="00B46386">
                <w:t xml:space="preserve">  </w:t>
              </w:r>
            </w:ins>
            <w:ins w:id="188" w:author="Ericsson" w:date="2021-11-16T23:00:00Z">
              <w:r w:rsidRPr="00B46386">
                <w:t>}</w:t>
              </w:r>
            </w:ins>
          </w:p>
        </w:tc>
        <w:tc>
          <w:tcPr>
            <w:tcW w:w="2259" w:type="dxa"/>
          </w:tcPr>
          <w:p w14:paraId="32262C13" w14:textId="77777777" w:rsidR="00B032CF" w:rsidRPr="00B46386" w:rsidRDefault="00B032CF" w:rsidP="00B032CF">
            <w:pPr>
              <w:pStyle w:val="TAL"/>
              <w:rPr>
                <w:ins w:id="189" w:author="Ericsson" w:date="2021-11-16T23:00:00Z"/>
                <w:rFonts w:eastAsia="MS Mincho"/>
              </w:rPr>
            </w:pPr>
          </w:p>
        </w:tc>
        <w:tc>
          <w:tcPr>
            <w:tcW w:w="1710" w:type="dxa"/>
            <w:gridSpan w:val="2"/>
          </w:tcPr>
          <w:p w14:paraId="7D75A0E0" w14:textId="77777777" w:rsidR="00B032CF" w:rsidRPr="00B46386" w:rsidRDefault="00B032CF" w:rsidP="00B032CF">
            <w:pPr>
              <w:pStyle w:val="TAL"/>
              <w:rPr>
                <w:ins w:id="190" w:author="Ericsson" w:date="2021-11-16T23:00:00Z"/>
              </w:rPr>
            </w:pPr>
          </w:p>
        </w:tc>
        <w:tc>
          <w:tcPr>
            <w:tcW w:w="1266" w:type="dxa"/>
          </w:tcPr>
          <w:p w14:paraId="24A9B89F" w14:textId="77777777" w:rsidR="00B032CF" w:rsidRPr="00B46386" w:rsidRDefault="00B032CF" w:rsidP="00B032CF">
            <w:pPr>
              <w:pStyle w:val="TAL"/>
              <w:rPr>
                <w:ins w:id="191" w:author="Ericsson" w:date="2021-11-16T23:00:00Z"/>
                <w:rFonts w:eastAsia="MS Mincho"/>
              </w:rPr>
            </w:pPr>
          </w:p>
        </w:tc>
      </w:tr>
      <w:tr w:rsidR="00B032CF" w:rsidRPr="00B46386" w14:paraId="562C3E96" w14:textId="77777777" w:rsidTr="00D173D4">
        <w:trPr>
          <w:gridAfter w:val="1"/>
          <w:wAfter w:w="9" w:type="dxa"/>
          <w:ins w:id="192" w:author="Ericsson" w:date="2021-11-16T18:39:00Z"/>
        </w:trPr>
        <w:tc>
          <w:tcPr>
            <w:tcW w:w="4395" w:type="dxa"/>
          </w:tcPr>
          <w:p w14:paraId="445630F8" w14:textId="521649D1" w:rsidR="00B032CF" w:rsidRPr="00B46386" w:rsidRDefault="00B032CF" w:rsidP="00B032CF">
            <w:pPr>
              <w:pStyle w:val="TAL"/>
              <w:rPr>
                <w:ins w:id="193" w:author="Ericsson" w:date="2021-11-16T18:39:00Z"/>
              </w:rPr>
            </w:pPr>
            <w:ins w:id="194" w:author="Ericsson" w:date="2021-11-16T18:39:00Z">
              <w:r w:rsidRPr="00B46386">
                <w:t xml:space="preserve">     </w:t>
              </w:r>
            </w:ins>
            <w:ins w:id="195" w:author="Ericsson" w:date="2021-11-16T23:06:00Z">
              <w:r w:rsidRPr="00B46386">
                <w:t xml:space="preserve">   </w:t>
              </w:r>
            </w:ins>
            <w:ins w:id="196" w:author="Ericsson" w:date="2021-11-16T18:39:00Z">
              <w:r w:rsidRPr="00B46386">
                <w:t>}</w:t>
              </w:r>
            </w:ins>
          </w:p>
        </w:tc>
        <w:tc>
          <w:tcPr>
            <w:tcW w:w="2259" w:type="dxa"/>
          </w:tcPr>
          <w:p w14:paraId="39A17C8D" w14:textId="77777777" w:rsidR="00B032CF" w:rsidRPr="00B46386" w:rsidRDefault="00B032CF" w:rsidP="00B032CF">
            <w:pPr>
              <w:pStyle w:val="TAL"/>
              <w:rPr>
                <w:ins w:id="197" w:author="Ericsson" w:date="2021-11-16T18:39:00Z"/>
                <w:rFonts w:eastAsia="MS Mincho"/>
              </w:rPr>
            </w:pPr>
          </w:p>
        </w:tc>
        <w:tc>
          <w:tcPr>
            <w:tcW w:w="1710" w:type="dxa"/>
            <w:gridSpan w:val="2"/>
          </w:tcPr>
          <w:p w14:paraId="0333FAA1" w14:textId="77777777" w:rsidR="00B032CF" w:rsidRPr="00B46386" w:rsidRDefault="00B032CF" w:rsidP="00B032CF">
            <w:pPr>
              <w:pStyle w:val="TAL"/>
              <w:rPr>
                <w:ins w:id="198" w:author="Ericsson" w:date="2021-11-16T18:39:00Z"/>
              </w:rPr>
            </w:pPr>
          </w:p>
        </w:tc>
        <w:tc>
          <w:tcPr>
            <w:tcW w:w="1266" w:type="dxa"/>
          </w:tcPr>
          <w:p w14:paraId="7C2297F3" w14:textId="77777777" w:rsidR="00B032CF" w:rsidRPr="00B46386" w:rsidRDefault="00B032CF" w:rsidP="00B032CF">
            <w:pPr>
              <w:pStyle w:val="TAL"/>
              <w:rPr>
                <w:ins w:id="199" w:author="Ericsson" w:date="2021-11-16T18:39:00Z"/>
                <w:rFonts w:eastAsia="MS Mincho"/>
              </w:rPr>
            </w:pPr>
          </w:p>
        </w:tc>
      </w:tr>
      <w:tr w:rsidR="00A73C98" w:rsidRPr="00B46386" w14:paraId="04D34527" w14:textId="77777777" w:rsidTr="00D173D4">
        <w:trPr>
          <w:gridAfter w:val="1"/>
          <w:wAfter w:w="9" w:type="dxa"/>
          <w:ins w:id="200" w:author="Ericsson" w:date="2021-11-16T23:13:00Z"/>
        </w:trPr>
        <w:tc>
          <w:tcPr>
            <w:tcW w:w="4395" w:type="dxa"/>
          </w:tcPr>
          <w:p w14:paraId="53FE66EA" w14:textId="45C2A3A8" w:rsidR="00A73C98" w:rsidRPr="00B46386" w:rsidRDefault="00A73C98" w:rsidP="00B032CF">
            <w:pPr>
              <w:pStyle w:val="TAL"/>
              <w:rPr>
                <w:ins w:id="201" w:author="Ericsson" w:date="2021-11-16T23:13:00Z"/>
              </w:rPr>
            </w:pPr>
            <w:ins w:id="202" w:author="Ericsson" w:date="2021-11-16T23:15:00Z">
              <w:r w:rsidRPr="00B46386">
                <w:t xml:space="preserve">        mac-MainConfigSCG-r12</w:t>
              </w:r>
            </w:ins>
            <w:ins w:id="203" w:author="Ericsson" w:date="2021-11-16T23:35:00Z">
              <w:r w:rsidR="00AE5C8F" w:rsidRPr="00B46386">
                <w:t xml:space="preserve"> CHOICE </w:t>
              </w:r>
            </w:ins>
            <w:ins w:id="204" w:author="Ericsson" w:date="2021-11-16T23:36:00Z">
              <w:r w:rsidR="00AE5C8F" w:rsidRPr="00B46386">
                <w:t>{</w:t>
              </w:r>
            </w:ins>
          </w:p>
        </w:tc>
        <w:tc>
          <w:tcPr>
            <w:tcW w:w="2259" w:type="dxa"/>
          </w:tcPr>
          <w:p w14:paraId="61BEEEF4" w14:textId="77777777" w:rsidR="00A73C98" w:rsidRPr="00B46386" w:rsidRDefault="00A73C98" w:rsidP="00B032CF">
            <w:pPr>
              <w:pStyle w:val="TAL"/>
              <w:rPr>
                <w:ins w:id="205" w:author="Ericsson" w:date="2021-11-16T23:13:00Z"/>
                <w:rFonts w:eastAsia="MS Mincho"/>
              </w:rPr>
            </w:pPr>
          </w:p>
        </w:tc>
        <w:tc>
          <w:tcPr>
            <w:tcW w:w="1710" w:type="dxa"/>
            <w:gridSpan w:val="2"/>
          </w:tcPr>
          <w:p w14:paraId="74E1FF92" w14:textId="77777777" w:rsidR="00A73C98" w:rsidRPr="00B46386" w:rsidRDefault="00A73C98" w:rsidP="00B032CF">
            <w:pPr>
              <w:pStyle w:val="TAL"/>
              <w:rPr>
                <w:ins w:id="206" w:author="Ericsson" w:date="2021-11-16T23:13:00Z"/>
              </w:rPr>
            </w:pPr>
          </w:p>
        </w:tc>
        <w:tc>
          <w:tcPr>
            <w:tcW w:w="1266" w:type="dxa"/>
          </w:tcPr>
          <w:p w14:paraId="1D168AB0" w14:textId="77777777" w:rsidR="00A73C98" w:rsidRPr="00B46386" w:rsidRDefault="00A73C98" w:rsidP="00B032CF">
            <w:pPr>
              <w:pStyle w:val="TAL"/>
              <w:rPr>
                <w:ins w:id="207" w:author="Ericsson" w:date="2021-11-16T23:13:00Z"/>
                <w:rFonts w:eastAsia="MS Mincho"/>
              </w:rPr>
            </w:pPr>
          </w:p>
        </w:tc>
      </w:tr>
      <w:tr w:rsidR="00AE5C8F" w:rsidRPr="00B46386" w14:paraId="42FE6151" w14:textId="77777777" w:rsidTr="00D173D4">
        <w:trPr>
          <w:gridAfter w:val="1"/>
          <w:wAfter w:w="9" w:type="dxa"/>
          <w:ins w:id="208" w:author="Ericsson" w:date="2021-11-16T23:35:00Z"/>
        </w:trPr>
        <w:tc>
          <w:tcPr>
            <w:tcW w:w="4395" w:type="dxa"/>
          </w:tcPr>
          <w:p w14:paraId="531B12A3" w14:textId="038431B4" w:rsidR="00AE5C8F" w:rsidRPr="00B46386" w:rsidRDefault="00AE5C8F" w:rsidP="00B032CF">
            <w:pPr>
              <w:pStyle w:val="TAL"/>
              <w:rPr>
                <w:ins w:id="209" w:author="Ericsson" w:date="2021-11-16T23:35:00Z"/>
              </w:rPr>
            </w:pPr>
            <w:ins w:id="210" w:author="Ericsson" w:date="2021-11-16T23:40:00Z">
              <w:r w:rsidRPr="00B46386">
                <w:t xml:space="preserve">      </w:t>
              </w:r>
            </w:ins>
            <w:ins w:id="211" w:author="Ericsson" w:date="2021-11-16T23:41:00Z">
              <w:r w:rsidRPr="00B46386">
                <w:t xml:space="preserve">    </w:t>
              </w:r>
            </w:ins>
            <w:proofErr w:type="spellStart"/>
            <w:ins w:id="212" w:author="Ericsson" w:date="2021-11-16T23:40:00Z">
              <w:r w:rsidRPr="00B46386">
                <w:t>explicitValue</w:t>
              </w:r>
            </w:ins>
            <w:proofErr w:type="spellEnd"/>
          </w:p>
        </w:tc>
        <w:tc>
          <w:tcPr>
            <w:tcW w:w="2259" w:type="dxa"/>
          </w:tcPr>
          <w:p w14:paraId="50A6DD0B" w14:textId="6124AACB" w:rsidR="00AE5C8F" w:rsidRPr="00B46386" w:rsidRDefault="00AE5C8F" w:rsidP="00B032CF">
            <w:pPr>
              <w:pStyle w:val="TAL"/>
              <w:rPr>
                <w:ins w:id="213" w:author="Ericsson" w:date="2021-11-16T23:35:00Z"/>
                <w:rFonts w:eastAsia="MS Mincho"/>
              </w:rPr>
            </w:pPr>
            <w:ins w:id="214" w:author="Ericsson" w:date="2021-11-16T23:41:00Z">
              <w:r w:rsidRPr="00B46386">
                <w:rPr>
                  <w:rFonts w:eastAsia="MS Mincho"/>
                </w:rPr>
                <w:t>MAC-</w:t>
              </w:r>
              <w:proofErr w:type="spellStart"/>
              <w:r w:rsidRPr="00B46386">
                <w:rPr>
                  <w:rFonts w:eastAsia="MS Mincho"/>
                </w:rPr>
                <w:t>MainConfig</w:t>
              </w:r>
              <w:proofErr w:type="spellEnd"/>
              <w:r w:rsidRPr="00B46386">
                <w:rPr>
                  <w:rFonts w:eastAsia="MS Mincho"/>
                </w:rPr>
                <w:t>-RBC using condition DRX_L</w:t>
              </w:r>
            </w:ins>
          </w:p>
        </w:tc>
        <w:tc>
          <w:tcPr>
            <w:tcW w:w="1710" w:type="dxa"/>
            <w:gridSpan w:val="2"/>
          </w:tcPr>
          <w:p w14:paraId="2C7AC311" w14:textId="77777777" w:rsidR="00AE5C8F" w:rsidRPr="00B46386" w:rsidRDefault="00AE5C8F" w:rsidP="00B032CF">
            <w:pPr>
              <w:pStyle w:val="TAL"/>
              <w:rPr>
                <w:ins w:id="215" w:author="Ericsson" w:date="2021-11-16T23:35:00Z"/>
              </w:rPr>
            </w:pPr>
          </w:p>
        </w:tc>
        <w:tc>
          <w:tcPr>
            <w:tcW w:w="1266" w:type="dxa"/>
          </w:tcPr>
          <w:p w14:paraId="7C9A355E" w14:textId="77777777" w:rsidR="00AE5C8F" w:rsidRPr="00B46386" w:rsidRDefault="00AE5C8F" w:rsidP="00B032CF">
            <w:pPr>
              <w:pStyle w:val="TAL"/>
              <w:rPr>
                <w:ins w:id="216" w:author="Ericsson" w:date="2021-11-16T23:35:00Z"/>
                <w:rFonts w:eastAsia="MS Mincho"/>
              </w:rPr>
            </w:pPr>
          </w:p>
        </w:tc>
      </w:tr>
      <w:tr w:rsidR="00AE5C8F" w:rsidRPr="00B46386" w14:paraId="5566DB78" w14:textId="77777777" w:rsidTr="00D173D4">
        <w:trPr>
          <w:gridAfter w:val="1"/>
          <w:wAfter w:w="9" w:type="dxa"/>
          <w:ins w:id="217" w:author="Ericsson" w:date="2021-11-16T23:35:00Z"/>
        </w:trPr>
        <w:tc>
          <w:tcPr>
            <w:tcW w:w="4395" w:type="dxa"/>
          </w:tcPr>
          <w:p w14:paraId="03020EFD" w14:textId="57F4A327" w:rsidR="00AE5C8F" w:rsidRPr="00B46386" w:rsidRDefault="00AE5C8F" w:rsidP="00B032CF">
            <w:pPr>
              <w:pStyle w:val="TAL"/>
              <w:rPr>
                <w:ins w:id="218" w:author="Ericsson" w:date="2021-11-16T23:35:00Z"/>
              </w:rPr>
            </w:pPr>
            <w:ins w:id="219" w:author="Ericsson" w:date="2021-11-16T23:36:00Z">
              <w:r w:rsidRPr="00B46386">
                <w:t xml:space="preserve">        }</w:t>
              </w:r>
            </w:ins>
          </w:p>
        </w:tc>
        <w:tc>
          <w:tcPr>
            <w:tcW w:w="2259" w:type="dxa"/>
          </w:tcPr>
          <w:p w14:paraId="0105B663" w14:textId="77777777" w:rsidR="00AE5C8F" w:rsidRPr="00B46386" w:rsidRDefault="00AE5C8F" w:rsidP="00B032CF">
            <w:pPr>
              <w:pStyle w:val="TAL"/>
              <w:rPr>
                <w:ins w:id="220" w:author="Ericsson" w:date="2021-11-16T23:35:00Z"/>
                <w:rFonts w:eastAsia="MS Mincho"/>
              </w:rPr>
            </w:pPr>
          </w:p>
        </w:tc>
        <w:tc>
          <w:tcPr>
            <w:tcW w:w="1710" w:type="dxa"/>
            <w:gridSpan w:val="2"/>
          </w:tcPr>
          <w:p w14:paraId="5332A977" w14:textId="77777777" w:rsidR="00AE5C8F" w:rsidRPr="00B46386" w:rsidRDefault="00AE5C8F" w:rsidP="00B032CF">
            <w:pPr>
              <w:pStyle w:val="TAL"/>
              <w:rPr>
                <w:ins w:id="221" w:author="Ericsson" w:date="2021-11-16T23:35:00Z"/>
              </w:rPr>
            </w:pPr>
          </w:p>
        </w:tc>
        <w:tc>
          <w:tcPr>
            <w:tcW w:w="1266" w:type="dxa"/>
          </w:tcPr>
          <w:p w14:paraId="599C1F3A" w14:textId="77777777" w:rsidR="00AE5C8F" w:rsidRPr="00B46386" w:rsidRDefault="00AE5C8F" w:rsidP="00B032CF">
            <w:pPr>
              <w:pStyle w:val="TAL"/>
              <w:rPr>
                <w:ins w:id="222" w:author="Ericsson" w:date="2021-11-16T23:35:00Z"/>
                <w:rFonts w:eastAsia="MS Mincho"/>
              </w:rPr>
            </w:pPr>
          </w:p>
        </w:tc>
      </w:tr>
      <w:tr w:rsidR="00DF3F30" w:rsidRPr="00B46386" w14:paraId="0CFC7D28" w14:textId="77777777" w:rsidTr="00D173D4">
        <w:trPr>
          <w:gridAfter w:val="1"/>
          <w:wAfter w:w="9" w:type="dxa"/>
          <w:ins w:id="223" w:author="Ericsson" w:date="2021-11-16T23:22:00Z"/>
        </w:trPr>
        <w:tc>
          <w:tcPr>
            <w:tcW w:w="4395" w:type="dxa"/>
          </w:tcPr>
          <w:p w14:paraId="3CBE133A" w14:textId="1C7F0912" w:rsidR="00DF3F30" w:rsidRPr="00B46386" w:rsidRDefault="00DF3F30" w:rsidP="00B032CF">
            <w:pPr>
              <w:pStyle w:val="TAL"/>
              <w:rPr>
                <w:ins w:id="224" w:author="Ericsson" w:date="2021-11-16T23:22:00Z"/>
              </w:rPr>
            </w:pPr>
            <w:ins w:id="225" w:author="Ericsson" w:date="2021-11-16T23:23:00Z">
              <w:r w:rsidRPr="00B46386">
                <w:t xml:space="preserve">        rlf-TimersAndConstantsSCG-r12</w:t>
              </w:r>
            </w:ins>
          </w:p>
        </w:tc>
        <w:tc>
          <w:tcPr>
            <w:tcW w:w="2259" w:type="dxa"/>
          </w:tcPr>
          <w:p w14:paraId="62F471E8" w14:textId="01CC3606" w:rsidR="00DF3F30" w:rsidRPr="00B46386" w:rsidRDefault="00DF3F30" w:rsidP="00B032CF">
            <w:pPr>
              <w:pStyle w:val="TAL"/>
              <w:rPr>
                <w:ins w:id="226" w:author="Ericsson" w:date="2021-11-16T23:22:00Z"/>
                <w:rFonts w:eastAsia="MS Mincho"/>
              </w:rPr>
            </w:pPr>
            <w:ins w:id="227" w:author="Ericsson" w:date="2021-11-16T23:23:00Z">
              <w:r w:rsidRPr="00B46386">
                <w:rPr>
                  <w:rFonts w:eastAsia="MS Mincho"/>
                </w:rPr>
                <w:t>Not present</w:t>
              </w:r>
            </w:ins>
          </w:p>
        </w:tc>
        <w:tc>
          <w:tcPr>
            <w:tcW w:w="1710" w:type="dxa"/>
            <w:gridSpan w:val="2"/>
          </w:tcPr>
          <w:p w14:paraId="56C2C951" w14:textId="77777777" w:rsidR="00DF3F30" w:rsidRPr="00B46386" w:rsidRDefault="00DF3F30" w:rsidP="00B032CF">
            <w:pPr>
              <w:pStyle w:val="TAL"/>
              <w:rPr>
                <w:ins w:id="228" w:author="Ericsson" w:date="2021-11-16T23:22:00Z"/>
              </w:rPr>
            </w:pPr>
          </w:p>
        </w:tc>
        <w:tc>
          <w:tcPr>
            <w:tcW w:w="1266" w:type="dxa"/>
          </w:tcPr>
          <w:p w14:paraId="09B201D2" w14:textId="77777777" w:rsidR="00DF3F30" w:rsidRPr="00B46386" w:rsidRDefault="00DF3F30" w:rsidP="00B032CF">
            <w:pPr>
              <w:pStyle w:val="TAL"/>
              <w:rPr>
                <w:ins w:id="229" w:author="Ericsson" w:date="2021-11-16T23:22:00Z"/>
                <w:rFonts w:eastAsia="MS Mincho"/>
              </w:rPr>
            </w:pPr>
          </w:p>
        </w:tc>
      </w:tr>
      <w:tr w:rsidR="00A73C98" w:rsidRPr="00B46386" w14:paraId="611E9B15" w14:textId="77777777" w:rsidTr="00D173D4">
        <w:trPr>
          <w:gridAfter w:val="1"/>
          <w:wAfter w:w="9" w:type="dxa"/>
          <w:ins w:id="230" w:author="Ericsson" w:date="2021-11-16T23:13:00Z"/>
        </w:trPr>
        <w:tc>
          <w:tcPr>
            <w:tcW w:w="4395" w:type="dxa"/>
          </w:tcPr>
          <w:p w14:paraId="0C12E23C" w14:textId="66E2B1D2" w:rsidR="00A73C98" w:rsidRPr="00B46386" w:rsidRDefault="00A73C98" w:rsidP="00B032CF">
            <w:pPr>
              <w:pStyle w:val="TAL"/>
              <w:rPr>
                <w:ins w:id="231" w:author="Ericsson" w:date="2021-11-16T23:13:00Z"/>
              </w:rPr>
            </w:pPr>
            <w:ins w:id="232" w:author="Ericsson" w:date="2021-11-16T23:16:00Z">
              <w:r w:rsidRPr="00B46386">
                <w:t xml:space="preserve">      }</w:t>
              </w:r>
            </w:ins>
          </w:p>
        </w:tc>
        <w:tc>
          <w:tcPr>
            <w:tcW w:w="2259" w:type="dxa"/>
          </w:tcPr>
          <w:p w14:paraId="4B7DD3D0" w14:textId="77777777" w:rsidR="00A73C98" w:rsidRPr="00B46386" w:rsidRDefault="00A73C98" w:rsidP="00B032CF">
            <w:pPr>
              <w:pStyle w:val="TAL"/>
              <w:rPr>
                <w:ins w:id="233" w:author="Ericsson" w:date="2021-11-16T23:13:00Z"/>
                <w:rFonts w:eastAsia="MS Mincho"/>
              </w:rPr>
            </w:pPr>
          </w:p>
        </w:tc>
        <w:tc>
          <w:tcPr>
            <w:tcW w:w="1710" w:type="dxa"/>
            <w:gridSpan w:val="2"/>
          </w:tcPr>
          <w:p w14:paraId="3533BF5C" w14:textId="77777777" w:rsidR="00A73C98" w:rsidRPr="00B46386" w:rsidRDefault="00A73C98" w:rsidP="00B032CF">
            <w:pPr>
              <w:pStyle w:val="TAL"/>
              <w:rPr>
                <w:ins w:id="234" w:author="Ericsson" w:date="2021-11-16T23:13:00Z"/>
              </w:rPr>
            </w:pPr>
          </w:p>
        </w:tc>
        <w:tc>
          <w:tcPr>
            <w:tcW w:w="1266" w:type="dxa"/>
          </w:tcPr>
          <w:p w14:paraId="1D40FC5F" w14:textId="77777777" w:rsidR="00A73C98" w:rsidRPr="00B46386" w:rsidRDefault="00A73C98" w:rsidP="00B032CF">
            <w:pPr>
              <w:pStyle w:val="TAL"/>
              <w:rPr>
                <w:ins w:id="235" w:author="Ericsson" w:date="2021-11-16T23:13:00Z"/>
                <w:rFonts w:eastAsia="MS Mincho"/>
              </w:rPr>
            </w:pPr>
          </w:p>
        </w:tc>
      </w:tr>
      <w:tr w:rsidR="00B032CF" w:rsidRPr="00B46386" w14:paraId="0EAF996D" w14:textId="77777777" w:rsidTr="00D173D4">
        <w:trPr>
          <w:gridAfter w:val="1"/>
          <w:wAfter w:w="9" w:type="dxa"/>
          <w:ins w:id="236" w:author="Ericsson" w:date="2021-10-18T11:33:00Z"/>
        </w:trPr>
        <w:tc>
          <w:tcPr>
            <w:tcW w:w="4395" w:type="dxa"/>
          </w:tcPr>
          <w:p w14:paraId="639F13FC" w14:textId="77777777" w:rsidR="00B032CF" w:rsidRPr="00B46386" w:rsidRDefault="00B032CF" w:rsidP="00B032CF">
            <w:pPr>
              <w:pStyle w:val="TAL"/>
              <w:rPr>
                <w:ins w:id="237" w:author="Ericsson" w:date="2021-10-18T11:33:00Z"/>
              </w:rPr>
            </w:pPr>
            <w:ins w:id="238" w:author="Ericsson" w:date="2021-10-18T11:33:00Z">
              <w:r w:rsidRPr="00B46386">
                <w:t xml:space="preserve">      sCell</w:t>
              </w:r>
              <w:r w:rsidRPr="00B46386">
                <w:rPr>
                  <w:snapToGrid w:val="0"/>
                </w:rPr>
                <w:t>ToRelease</w:t>
              </w:r>
              <w:r w:rsidRPr="00B46386">
                <w:t>ListSCG-r12</w:t>
              </w:r>
            </w:ins>
          </w:p>
        </w:tc>
        <w:tc>
          <w:tcPr>
            <w:tcW w:w="2259" w:type="dxa"/>
          </w:tcPr>
          <w:p w14:paraId="68CEA1E8" w14:textId="77777777" w:rsidR="00B032CF" w:rsidRPr="00B46386" w:rsidRDefault="00B032CF" w:rsidP="00B032CF">
            <w:pPr>
              <w:pStyle w:val="TAL"/>
              <w:rPr>
                <w:ins w:id="239" w:author="Ericsson" w:date="2021-10-18T11:33:00Z"/>
                <w:rFonts w:eastAsia="MS Mincho"/>
              </w:rPr>
            </w:pPr>
            <w:ins w:id="240" w:author="Ericsson" w:date="2021-10-18T11:33:00Z">
              <w:r w:rsidRPr="00B46386">
                <w:t>Not Present</w:t>
              </w:r>
            </w:ins>
          </w:p>
        </w:tc>
        <w:tc>
          <w:tcPr>
            <w:tcW w:w="1710" w:type="dxa"/>
            <w:gridSpan w:val="2"/>
          </w:tcPr>
          <w:p w14:paraId="5A2628AE" w14:textId="77777777" w:rsidR="00B032CF" w:rsidRPr="00B46386" w:rsidRDefault="00B032CF" w:rsidP="00B032CF">
            <w:pPr>
              <w:pStyle w:val="TAL"/>
              <w:rPr>
                <w:ins w:id="241" w:author="Ericsson" w:date="2021-10-18T11:33:00Z"/>
              </w:rPr>
            </w:pPr>
          </w:p>
        </w:tc>
        <w:tc>
          <w:tcPr>
            <w:tcW w:w="1266" w:type="dxa"/>
          </w:tcPr>
          <w:p w14:paraId="04F38E88" w14:textId="77777777" w:rsidR="00B032CF" w:rsidRPr="00B46386" w:rsidRDefault="00B032CF" w:rsidP="00B032CF">
            <w:pPr>
              <w:pStyle w:val="TAL"/>
              <w:rPr>
                <w:ins w:id="242" w:author="Ericsson" w:date="2021-10-18T11:33:00Z"/>
              </w:rPr>
            </w:pPr>
          </w:p>
        </w:tc>
      </w:tr>
      <w:tr w:rsidR="00B032CF" w:rsidRPr="00B46386" w14:paraId="1BBD7725" w14:textId="77777777" w:rsidTr="00D173D4">
        <w:trPr>
          <w:gridAfter w:val="1"/>
          <w:wAfter w:w="9" w:type="dxa"/>
          <w:ins w:id="243" w:author="Ericsson" w:date="2021-10-18T11:33:00Z"/>
        </w:trPr>
        <w:tc>
          <w:tcPr>
            <w:tcW w:w="4395" w:type="dxa"/>
          </w:tcPr>
          <w:p w14:paraId="019DAFE9" w14:textId="77777777" w:rsidR="00B032CF" w:rsidRPr="00B46386" w:rsidRDefault="00B032CF" w:rsidP="00B032CF">
            <w:pPr>
              <w:pStyle w:val="TAL"/>
              <w:rPr>
                <w:ins w:id="244" w:author="Ericsson" w:date="2021-10-18T11:33:00Z"/>
              </w:rPr>
            </w:pPr>
            <w:ins w:id="245" w:author="Ericsson" w:date="2021-10-18T11:33:00Z">
              <w:r w:rsidRPr="00B46386">
                <w:t xml:space="preserve">      pSCellToAddMod-r12 SEQUENCE {</w:t>
              </w:r>
            </w:ins>
          </w:p>
        </w:tc>
        <w:tc>
          <w:tcPr>
            <w:tcW w:w="2259" w:type="dxa"/>
          </w:tcPr>
          <w:p w14:paraId="197231CC" w14:textId="77777777" w:rsidR="00B032CF" w:rsidRPr="00B46386" w:rsidRDefault="00B032CF" w:rsidP="00B032CF">
            <w:pPr>
              <w:pStyle w:val="TAL"/>
              <w:rPr>
                <w:ins w:id="246" w:author="Ericsson" w:date="2021-10-18T11:33:00Z"/>
                <w:rFonts w:eastAsia="MS Mincho"/>
              </w:rPr>
            </w:pPr>
          </w:p>
        </w:tc>
        <w:tc>
          <w:tcPr>
            <w:tcW w:w="1710" w:type="dxa"/>
            <w:gridSpan w:val="2"/>
          </w:tcPr>
          <w:p w14:paraId="4CED22C5" w14:textId="77777777" w:rsidR="00B032CF" w:rsidRPr="00B46386" w:rsidRDefault="00B032CF" w:rsidP="00B032CF">
            <w:pPr>
              <w:pStyle w:val="TAL"/>
              <w:rPr>
                <w:ins w:id="247" w:author="Ericsson" w:date="2021-10-18T11:33:00Z"/>
              </w:rPr>
            </w:pPr>
          </w:p>
        </w:tc>
        <w:tc>
          <w:tcPr>
            <w:tcW w:w="1266" w:type="dxa"/>
          </w:tcPr>
          <w:p w14:paraId="405BC5BB" w14:textId="77777777" w:rsidR="00B032CF" w:rsidRPr="00B46386" w:rsidRDefault="00B032CF" w:rsidP="00B032CF">
            <w:pPr>
              <w:pStyle w:val="TAL"/>
              <w:rPr>
                <w:ins w:id="248" w:author="Ericsson" w:date="2021-10-18T11:33:00Z"/>
              </w:rPr>
            </w:pPr>
          </w:p>
        </w:tc>
      </w:tr>
      <w:tr w:rsidR="00B032CF" w:rsidRPr="00B46386" w14:paraId="2116FB5C" w14:textId="77777777" w:rsidTr="00D173D4">
        <w:trPr>
          <w:gridAfter w:val="1"/>
          <w:wAfter w:w="9" w:type="dxa"/>
          <w:ins w:id="249" w:author="Ericsson" w:date="2021-10-18T11:33:00Z"/>
        </w:trPr>
        <w:tc>
          <w:tcPr>
            <w:tcW w:w="4395" w:type="dxa"/>
          </w:tcPr>
          <w:p w14:paraId="4E90829C" w14:textId="77777777" w:rsidR="00B032CF" w:rsidRPr="00B46386" w:rsidRDefault="00B032CF" w:rsidP="00B032CF">
            <w:pPr>
              <w:pStyle w:val="TAL"/>
              <w:rPr>
                <w:ins w:id="250" w:author="Ericsson" w:date="2021-10-18T11:33:00Z"/>
              </w:rPr>
            </w:pPr>
            <w:ins w:id="251" w:author="Ericsson" w:date="2021-10-18T11:33:00Z">
              <w:r w:rsidRPr="00B46386">
                <w:t xml:space="preserve">        sCellIndex-r12</w:t>
              </w:r>
            </w:ins>
          </w:p>
        </w:tc>
        <w:tc>
          <w:tcPr>
            <w:tcW w:w="2259" w:type="dxa"/>
          </w:tcPr>
          <w:p w14:paraId="18EF6F0B" w14:textId="6AE2CD79" w:rsidR="00B032CF" w:rsidRPr="00B46386" w:rsidRDefault="00B032CF" w:rsidP="00B032CF">
            <w:pPr>
              <w:pStyle w:val="TAL"/>
              <w:rPr>
                <w:ins w:id="252" w:author="Ericsson" w:date="2021-10-18T11:33:00Z"/>
              </w:rPr>
            </w:pPr>
            <w:ins w:id="253" w:author="Ericsson" w:date="2021-11-11T21:27:00Z">
              <w:r w:rsidRPr="00B46386">
                <w:t>1</w:t>
              </w:r>
            </w:ins>
          </w:p>
        </w:tc>
        <w:tc>
          <w:tcPr>
            <w:tcW w:w="1710" w:type="dxa"/>
            <w:gridSpan w:val="2"/>
          </w:tcPr>
          <w:p w14:paraId="3483C0B4" w14:textId="77777777" w:rsidR="00B032CF" w:rsidRPr="00B46386" w:rsidRDefault="00B032CF" w:rsidP="00B032CF">
            <w:pPr>
              <w:pStyle w:val="TAL"/>
              <w:rPr>
                <w:ins w:id="254" w:author="Ericsson" w:date="2021-10-18T11:33:00Z"/>
              </w:rPr>
            </w:pPr>
          </w:p>
        </w:tc>
        <w:tc>
          <w:tcPr>
            <w:tcW w:w="1266" w:type="dxa"/>
          </w:tcPr>
          <w:p w14:paraId="3D848CB6" w14:textId="77777777" w:rsidR="00B032CF" w:rsidRPr="00B46386" w:rsidRDefault="00B032CF" w:rsidP="00B032CF">
            <w:pPr>
              <w:pStyle w:val="TAL"/>
              <w:rPr>
                <w:ins w:id="255" w:author="Ericsson" w:date="2021-10-18T11:33:00Z"/>
              </w:rPr>
            </w:pPr>
          </w:p>
        </w:tc>
      </w:tr>
      <w:tr w:rsidR="00B032CF" w:rsidRPr="00B46386" w14:paraId="12FF0BA6" w14:textId="77777777" w:rsidTr="00D173D4">
        <w:trPr>
          <w:gridAfter w:val="1"/>
          <w:wAfter w:w="9" w:type="dxa"/>
          <w:ins w:id="256" w:author="Ericsson" w:date="2021-10-18T11:33:00Z"/>
        </w:trPr>
        <w:tc>
          <w:tcPr>
            <w:tcW w:w="4395" w:type="dxa"/>
          </w:tcPr>
          <w:p w14:paraId="09B5B8B7" w14:textId="77777777" w:rsidR="00B032CF" w:rsidRPr="00B46386" w:rsidRDefault="00B032CF" w:rsidP="00B032CF">
            <w:pPr>
              <w:pStyle w:val="TAL"/>
              <w:rPr>
                <w:ins w:id="257" w:author="Ericsson" w:date="2021-10-18T11:33:00Z"/>
              </w:rPr>
            </w:pPr>
            <w:ins w:id="258" w:author="Ericsson" w:date="2021-10-18T11:33:00Z">
              <w:r w:rsidRPr="00B46386">
                <w:t xml:space="preserve">        cellIdentification-r12 SEQUENCE {</w:t>
              </w:r>
            </w:ins>
          </w:p>
        </w:tc>
        <w:tc>
          <w:tcPr>
            <w:tcW w:w="2259" w:type="dxa"/>
          </w:tcPr>
          <w:p w14:paraId="1B7BF21D" w14:textId="77777777" w:rsidR="00B032CF" w:rsidRPr="00B46386" w:rsidRDefault="00B032CF" w:rsidP="00B032CF">
            <w:pPr>
              <w:pStyle w:val="TAL"/>
              <w:rPr>
                <w:ins w:id="259" w:author="Ericsson" w:date="2021-10-18T11:33:00Z"/>
              </w:rPr>
            </w:pPr>
          </w:p>
        </w:tc>
        <w:tc>
          <w:tcPr>
            <w:tcW w:w="1710" w:type="dxa"/>
            <w:gridSpan w:val="2"/>
          </w:tcPr>
          <w:p w14:paraId="7D040DC2" w14:textId="77777777" w:rsidR="00B032CF" w:rsidRPr="00B46386" w:rsidRDefault="00B032CF" w:rsidP="00B032CF">
            <w:pPr>
              <w:pStyle w:val="TAL"/>
              <w:rPr>
                <w:ins w:id="260" w:author="Ericsson" w:date="2021-10-18T11:33:00Z"/>
              </w:rPr>
            </w:pPr>
          </w:p>
        </w:tc>
        <w:tc>
          <w:tcPr>
            <w:tcW w:w="1266" w:type="dxa"/>
          </w:tcPr>
          <w:p w14:paraId="1F90D9C5" w14:textId="77777777" w:rsidR="00B032CF" w:rsidRPr="00B46386" w:rsidRDefault="00B032CF" w:rsidP="00B032CF">
            <w:pPr>
              <w:pStyle w:val="TAL"/>
              <w:rPr>
                <w:ins w:id="261" w:author="Ericsson" w:date="2021-10-18T11:33:00Z"/>
              </w:rPr>
            </w:pPr>
          </w:p>
        </w:tc>
      </w:tr>
      <w:tr w:rsidR="00B032CF" w:rsidRPr="00B46386" w14:paraId="0B7DAC30" w14:textId="77777777" w:rsidTr="00D173D4">
        <w:trPr>
          <w:gridAfter w:val="1"/>
          <w:wAfter w:w="9" w:type="dxa"/>
          <w:ins w:id="262" w:author="Ericsson" w:date="2021-10-18T11:33:00Z"/>
        </w:trPr>
        <w:tc>
          <w:tcPr>
            <w:tcW w:w="4395" w:type="dxa"/>
          </w:tcPr>
          <w:p w14:paraId="5D6E91CE" w14:textId="77777777" w:rsidR="00B032CF" w:rsidRPr="00B46386" w:rsidRDefault="00B032CF" w:rsidP="00B032CF">
            <w:pPr>
              <w:pStyle w:val="TAL"/>
              <w:rPr>
                <w:ins w:id="263" w:author="Ericsson" w:date="2021-10-18T11:33:00Z"/>
              </w:rPr>
            </w:pPr>
            <w:ins w:id="264" w:author="Ericsson" w:date="2021-10-18T11:33:00Z">
              <w:r w:rsidRPr="00B46386">
                <w:t xml:space="preserve">          physCellId-r12</w:t>
              </w:r>
            </w:ins>
          </w:p>
        </w:tc>
        <w:tc>
          <w:tcPr>
            <w:tcW w:w="2259" w:type="dxa"/>
          </w:tcPr>
          <w:p w14:paraId="75DC7602" w14:textId="77777777" w:rsidR="00B032CF" w:rsidRPr="00B46386" w:rsidRDefault="00B032CF" w:rsidP="00B032CF">
            <w:pPr>
              <w:pStyle w:val="TAL"/>
              <w:rPr>
                <w:ins w:id="265" w:author="Ericsson" w:date="2021-10-18T11:33:00Z"/>
              </w:rPr>
            </w:pPr>
            <w:ins w:id="266" w:author="Ericsson" w:date="2021-10-18T11:33:00Z">
              <w:r w:rsidRPr="00B46386">
                <w:t>Set according to specific message content</w:t>
              </w:r>
            </w:ins>
          </w:p>
        </w:tc>
        <w:tc>
          <w:tcPr>
            <w:tcW w:w="1710" w:type="dxa"/>
            <w:gridSpan w:val="2"/>
          </w:tcPr>
          <w:p w14:paraId="25A81354" w14:textId="77777777" w:rsidR="00B032CF" w:rsidRPr="00B46386" w:rsidRDefault="00B032CF" w:rsidP="00B032CF">
            <w:pPr>
              <w:pStyle w:val="TAL"/>
              <w:rPr>
                <w:ins w:id="267" w:author="Ericsson" w:date="2021-10-18T11:33:00Z"/>
              </w:rPr>
            </w:pPr>
          </w:p>
        </w:tc>
        <w:tc>
          <w:tcPr>
            <w:tcW w:w="1266" w:type="dxa"/>
          </w:tcPr>
          <w:p w14:paraId="3BFA46DF" w14:textId="77777777" w:rsidR="00B032CF" w:rsidRPr="00B46386" w:rsidRDefault="00B032CF" w:rsidP="00B032CF">
            <w:pPr>
              <w:pStyle w:val="TAL"/>
              <w:rPr>
                <w:ins w:id="268" w:author="Ericsson" w:date="2021-10-18T11:33:00Z"/>
              </w:rPr>
            </w:pPr>
          </w:p>
        </w:tc>
      </w:tr>
      <w:tr w:rsidR="00B032CF" w:rsidRPr="00B46386" w14:paraId="0EB15E28" w14:textId="77777777" w:rsidTr="00D173D4">
        <w:trPr>
          <w:gridAfter w:val="1"/>
          <w:wAfter w:w="9" w:type="dxa"/>
          <w:ins w:id="269" w:author="Ericsson" w:date="2021-10-18T11:33:00Z"/>
        </w:trPr>
        <w:tc>
          <w:tcPr>
            <w:tcW w:w="4395" w:type="dxa"/>
          </w:tcPr>
          <w:p w14:paraId="6F435260" w14:textId="77777777" w:rsidR="00B032CF" w:rsidRPr="00B46386" w:rsidRDefault="00B032CF" w:rsidP="00B032CF">
            <w:pPr>
              <w:pStyle w:val="TAL"/>
              <w:rPr>
                <w:ins w:id="270" w:author="Ericsson" w:date="2021-10-18T11:33:00Z"/>
              </w:rPr>
            </w:pPr>
            <w:ins w:id="271" w:author="Ericsson" w:date="2021-10-18T11:33:00Z">
              <w:r w:rsidRPr="00B46386">
                <w:t xml:space="preserve">          dl-CarrierFreq-r12</w:t>
              </w:r>
            </w:ins>
          </w:p>
        </w:tc>
        <w:tc>
          <w:tcPr>
            <w:tcW w:w="2259" w:type="dxa"/>
          </w:tcPr>
          <w:p w14:paraId="04BC1BC6" w14:textId="77777777" w:rsidR="00B032CF" w:rsidRPr="00B46386" w:rsidRDefault="00B032CF" w:rsidP="00B032CF">
            <w:pPr>
              <w:pStyle w:val="TAL"/>
              <w:rPr>
                <w:ins w:id="272" w:author="Ericsson" w:date="2021-10-18T11:33:00Z"/>
              </w:rPr>
            </w:pPr>
            <w:ins w:id="273" w:author="Ericsson" w:date="2021-10-18T11:33:00Z">
              <w:r w:rsidRPr="00B46386">
                <w:t>Set according to specific message content</w:t>
              </w:r>
            </w:ins>
          </w:p>
        </w:tc>
        <w:tc>
          <w:tcPr>
            <w:tcW w:w="1710" w:type="dxa"/>
            <w:gridSpan w:val="2"/>
          </w:tcPr>
          <w:p w14:paraId="3F8227D0" w14:textId="77777777" w:rsidR="00B032CF" w:rsidRPr="00B46386" w:rsidRDefault="00B032CF" w:rsidP="00B032CF">
            <w:pPr>
              <w:pStyle w:val="TAL"/>
              <w:rPr>
                <w:ins w:id="274" w:author="Ericsson" w:date="2021-10-18T11:33:00Z"/>
              </w:rPr>
            </w:pPr>
          </w:p>
        </w:tc>
        <w:tc>
          <w:tcPr>
            <w:tcW w:w="1266" w:type="dxa"/>
          </w:tcPr>
          <w:p w14:paraId="7F3E28D5" w14:textId="77777777" w:rsidR="00B032CF" w:rsidRPr="00B46386" w:rsidRDefault="00B032CF" w:rsidP="00B032CF">
            <w:pPr>
              <w:pStyle w:val="TAL"/>
              <w:rPr>
                <w:ins w:id="275" w:author="Ericsson" w:date="2021-10-18T11:33:00Z"/>
              </w:rPr>
            </w:pPr>
          </w:p>
        </w:tc>
      </w:tr>
      <w:tr w:rsidR="00B032CF" w:rsidRPr="00B46386" w14:paraId="512D7A12" w14:textId="77777777" w:rsidTr="00D173D4">
        <w:trPr>
          <w:gridAfter w:val="1"/>
          <w:wAfter w:w="9" w:type="dxa"/>
          <w:ins w:id="276" w:author="Ericsson" w:date="2021-10-18T11:33:00Z"/>
        </w:trPr>
        <w:tc>
          <w:tcPr>
            <w:tcW w:w="4395" w:type="dxa"/>
          </w:tcPr>
          <w:p w14:paraId="4575D1DD" w14:textId="77777777" w:rsidR="00B032CF" w:rsidRPr="00B46386" w:rsidRDefault="00B032CF" w:rsidP="00B032CF">
            <w:pPr>
              <w:pStyle w:val="TAL"/>
              <w:rPr>
                <w:ins w:id="277" w:author="Ericsson" w:date="2021-10-18T11:33:00Z"/>
              </w:rPr>
            </w:pPr>
            <w:ins w:id="278" w:author="Ericsson" w:date="2021-10-18T11:33:00Z">
              <w:r w:rsidRPr="00B46386">
                <w:t xml:space="preserve">        }</w:t>
              </w:r>
            </w:ins>
          </w:p>
        </w:tc>
        <w:tc>
          <w:tcPr>
            <w:tcW w:w="2259" w:type="dxa"/>
          </w:tcPr>
          <w:p w14:paraId="5400E101" w14:textId="77777777" w:rsidR="00B032CF" w:rsidRPr="00B46386" w:rsidRDefault="00B032CF" w:rsidP="00B032CF">
            <w:pPr>
              <w:pStyle w:val="TAL"/>
              <w:rPr>
                <w:ins w:id="279" w:author="Ericsson" w:date="2021-10-18T11:33:00Z"/>
              </w:rPr>
            </w:pPr>
          </w:p>
        </w:tc>
        <w:tc>
          <w:tcPr>
            <w:tcW w:w="1710" w:type="dxa"/>
            <w:gridSpan w:val="2"/>
          </w:tcPr>
          <w:p w14:paraId="40C4B569" w14:textId="77777777" w:rsidR="00B032CF" w:rsidRPr="00B46386" w:rsidRDefault="00B032CF" w:rsidP="00B032CF">
            <w:pPr>
              <w:pStyle w:val="TAL"/>
              <w:rPr>
                <w:ins w:id="280" w:author="Ericsson" w:date="2021-10-18T11:33:00Z"/>
              </w:rPr>
            </w:pPr>
          </w:p>
        </w:tc>
        <w:tc>
          <w:tcPr>
            <w:tcW w:w="1266" w:type="dxa"/>
          </w:tcPr>
          <w:p w14:paraId="55705303" w14:textId="77777777" w:rsidR="00B032CF" w:rsidRPr="00B46386" w:rsidRDefault="00B032CF" w:rsidP="00B032CF">
            <w:pPr>
              <w:pStyle w:val="TAL"/>
              <w:rPr>
                <w:ins w:id="281" w:author="Ericsson" w:date="2021-10-18T11:33:00Z"/>
              </w:rPr>
            </w:pPr>
          </w:p>
        </w:tc>
      </w:tr>
      <w:tr w:rsidR="00B032CF" w:rsidRPr="00B46386" w14:paraId="50187EAB" w14:textId="77777777" w:rsidTr="00D173D4">
        <w:trPr>
          <w:gridAfter w:val="1"/>
          <w:wAfter w:w="9" w:type="dxa"/>
          <w:ins w:id="282" w:author="Ericsson" w:date="2021-10-18T11:33:00Z"/>
        </w:trPr>
        <w:tc>
          <w:tcPr>
            <w:tcW w:w="4395" w:type="dxa"/>
          </w:tcPr>
          <w:p w14:paraId="58B0F887" w14:textId="77777777" w:rsidR="00B032CF" w:rsidRPr="00B46386" w:rsidRDefault="00B032CF" w:rsidP="00B032CF">
            <w:pPr>
              <w:pStyle w:val="TAL"/>
              <w:rPr>
                <w:ins w:id="283" w:author="Ericsson" w:date="2021-10-18T11:33:00Z"/>
              </w:rPr>
            </w:pPr>
            <w:ins w:id="284" w:author="Ericsson" w:date="2021-10-18T11:33:00Z">
              <w:r w:rsidRPr="00B46386">
                <w:t xml:space="preserve">      }</w:t>
              </w:r>
            </w:ins>
          </w:p>
        </w:tc>
        <w:tc>
          <w:tcPr>
            <w:tcW w:w="2259" w:type="dxa"/>
          </w:tcPr>
          <w:p w14:paraId="183B33C7" w14:textId="77777777" w:rsidR="00B032CF" w:rsidRPr="00B46386" w:rsidRDefault="00B032CF" w:rsidP="00B032CF">
            <w:pPr>
              <w:pStyle w:val="TAL"/>
              <w:rPr>
                <w:ins w:id="285" w:author="Ericsson" w:date="2021-10-18T11:33:00Z"/>
              </w:rPr>
            </w:pPr>
          </w:p>
        </w:tc>
        <w:tc>
          <w:tcPr>
            <w:tcW w:w="1710" w:type="dxa"/>
            <w:gridSpan w:val="2"/>
          </w:tcPr>
          <w:p w14:paraId="323E1FE0" w14:textId="77777777" w:rsidR="00B032CF" w:rsidRPr="00B46386" w:rsidRDefault="00B032CF" w:rsidP="00B032CF">
            <w:pPr>
              <w:pStyle w:val="TAL"/>
              <w:rPr>
                <w:ins w:id="286" w:author="Ericsson" w:date="2021-10-18T11:33:00Z"/>
              </w:rPr>
            </w:pPr>
          </w:p>
        </w:tc>
        <w:tc>
          <w:tcPr>
            <w:tcW w:w="1266" w:type="dxa"/>
          </w:tcPr>
          <w:p w14:paraId="1459B243" w14:textId="77777777" w:rsidR="00B032CF" w:rsidRPr="00B46386" w:rsidRDefault="00B032CF" w:rsidP="00B032CF">
            <w:pPr>
              <w:pStyle w:val="TAL"/>
              <w:rPr>
                <w:ins w:id="287" w:author="Ericsson" w:date="2021-10-18T11:33:00Z"/>
              </w:rPr>
            </w:pPr>
          </w:p>
        </w:tc>
      </w:tr>
      <w:tr w:rsidR="00B032CF" w:rsidRPr="00B46386" w14:paraId="531543F5" w14:textId="77777777" w:rsidTr="00D173D4">
        <w:trPr>
          <w:gridAfter w:val="1"/>
          <w:wAfter w:w="9" w:type="dxa"/>
          <w:ins w:id="288" w:author="Ericsson" w:date="2021-10-18T11:33:00Z"/>
        </w:trPr>
        <w:tc>
          <w:tcPr>
            <w:tcW w:w="4395" w:type="dxa"/>
          </w:tcPr>
          <w:p w14:paraId="56C04727" w14:textId="77777777" w:rsidR="00B032CF" w:rsidRPr="00B46386" w:rsidRDefault="00B032CF" w:rsidP="00B032CF">
            <w:pPr>
              <w:pStyle w:val="TAL"/>
              <w:rPr>
                <w:ins w:id="289" w:author="Ericsson" w:date="2021-10-18T11:33:00Z"/>
              </w:rPr>
            </w:pPr>
            <w:ins w:id="290" w:author="Ericsson" w:date="2021-10-18T11:33:00Z">
              <w:r w:rsidRPr="00B46386">
                <w:t xml:space="preserve">      radioResourceConfigCommonPSCell-r12  SEQUENCE {                        </w:t>
              </w:r>
            </w:ins>
          </w:p>
        </w:tc>
        <w:tc>
          <w:tcPr>
            <w:tcW w:w="2259" w:type="dxa"/>
          </w:tcPr>
          <w:p w14:paraId="297685A0" w14:textId="77777777" w:rsidR="00B032CF" w:rsidRPr="00B46386" w:rsidRDefault="00B032CF" w:rsidP="00B032CF">
            <w:pPr>
              <w:pStyle w:val="TAL"/>
              <w:rPr>
                <w:ins w:id="291" w:author="Ericsson" w:date="2021-10-18T11:33:00Z"/>
              </w:rPr>
            </w:pPr>
          </w:p>
        </w:tc>
        <w:tc>
          <w:tcPr>
            <w:tcW w:w="1710" w:type="dxa"/>
            <w:gridSpan w:val="2"/>
          </w:tcPr>
          <w:p w14:paraId="42F11887" w14:textId="77777777" w:rsidR="00B032CF" w:rsidRPr="00B46386" w:rsidRDefault="00B032CF" w:rsidP="00B032CF">
            <w:pPr>
              <w:pStyle w:val="TAL"/>
              <w:rPr>
                <w:ins w:id="292" w:author="Ericsson" w:date="2021-10-18T11:33:00Z"/>
              </w:rPr>
            </w:pPr>
          </w:p>
        </w:tc>
        <w:tc>
          <w:tcPr>
            <w:tcW w:w="1266" w:type="dxa"/>
          </w:tcPr>
          <w:p w14:paraId="3646BEDF" w14:textId="77777777" w:rsidR="00B032CF" w:rsidRPr="00B46386" w:rsidRDefault="00B032CF" w:rsidP="00B032CF">
            <w:pPr>
              <w:pStyle w:val="TAL"/>
              <w:rPr>
                <w:ins w:id="293" w:author="Ericsson" w:date="2021-10-18T11:33:00Z"/>
              </w:rPr>
            </w:pPr>
          </w:p>
        </w:tc>
      </w:tr>
      <w:tr w:rsidR="00B032CF" w:rsidRPr="00B46386" w14:paraId="0EBCB754" w14:textId="77777777" w:rsidTr="00D173D4">
        <w:trPr>
          <w:gridAfter w:val="1"/>
          <w:wAfter w:w="9" w:type="dxa"/>
          <w:ins w:id="294" w:author="Ericsson" w:date="2021-10-18T11:33:00Z"/>
        </w:trPr>
        <w:tc>
          <w:tcPr>
            <w:tcW w:w="4395" w:type="dxa"/>
          </w:tcPr>
          <w:p w14:paraId="71DCEAC3" w14:textId="77777777" w:rsidR="00B032CF" w:rsidRPr="00B46386" w:rsidRDefault="00B032CF" w:rsidP="00B032CF">
            <w:pPr>
              <w:pStyle w:val="TAL"/>
              <w:rPr>
                <w:ins w:id="295" w:author="Ericsson" w:date="2021-10-18T11:33:00Z"/>
              </w:rPr>
            </w:pPr>
            <w:ins w:id="296" w:author="Ericsson" w:date="2021-10-18T11:33:00Z">
              <w:r w:rsidRPr="00B46386">
                <w:t xml:space="preserve">        basicFields-r12</w:t>
              </w:r>
            </w:ins>
          </w:p>
        </w:tc>
        <w:tc>
          <w:tcPr>
            <w:tcW w:w="2259" w:type="dxa"/>
          </w:tcPr>
          <w:p w14:paraId="43273619" w14:textId="77777777" w:rsidR="00B032CF" w:rsidRPr="00B46386" w:rsidRDefault="00B032CF" w:rsidP="00B032CF">
            <w:pPr>
              <w:pStyle w:val="TAL"/>
              <w:rPr>
                <w:ins w:id="297" w:author="Ericsson" w:date="2021-10-18T11:33:00Z"/>
              </w:rPr>
            </w:pPr>
            <w:ins w:id="298" w:author="Ericsson" w:date="2021-10-18T11:33:00Z">
              <w:r w:rsidRPr="00B46386">
                <w:t>RadioResourceConfigCommonSCell-r10</w:t>
              </w:r>
              <w:r w:rsidRPr="00B46386">
                <w:rPr>
                  <w:rFonts w:eastAsia="MS Mincho"/>
                </w:rPr>
                <w:t>-DEFAULT</w:t>
              </w:r>
            </w:ins>
          </w:p>
        </w:tc>
        <w:tc>
          <w:tcPr>
            <w:tcW w:w="1710" w:type="dxa"/>
            <w:gridSpan w:val="2"/>
          </w:tcPr>
          <w:p w14:paraId="52532F47" w14:textId="77777777" w:rsidR="00B032CF" w:rsidRPr="00B46386" w:rsidRDefault="00B032CF" w:rsidP="00B032CF">
            <w:pPr>
              <w:pStyle w:val="TAL"/>
              <w:rPr>
                <w:ins w:id="299" w:author="Ericsson" w:date="2021-10-18T11:33:00Z"/>
              </w:rPr>
            </w:pPr>
          </w:p>
        </w:tc>
        <w:tc>
          <w:tcPr>
            <w:tcW w:w="1266" w:type="dxa"/>
          </w:tcPr>
          <w:p w14:paraId="5C499A99" w14:textId="77777777" w:rsidR="00B032CF" w:rsidRPr="00B46386" w:rsidRDefault="00B032CF" w:rsidP="00B032CF">
            <w:pPr>
              <w:pStyle w:val="TAL"/>
              <w:rPr>
                <w:ins w:id="300" w:author="Ericsson" w:date="2021-10-18T11:33:00Z"/>
              </w:rPr>
            </w:pPr>
          </w:p>
        </w:tc>
      </w:tr>
      <w:tr w:rsidR="00B032CF" w:rsidRPr="00B46386" w14:paraId="10BE0681" w14:textId="77777777" w:rsidTr="00D173D4">
        <w:trPr>
          <w:gridAfter w:val="1"/>
          <w:wAfter w:w="9" w:type="dxa"/>
          <w:ins w:id="301" w:author="Ericsson" w:date="2021-10-18T11:33:00Z"/>
        </w:trPr>
        <w:tc>
          <w:tcPr>
            <w:tcW w:w="4395" w:type="dxa"/>
          </w:tcPr>
          <w:p w14:paraId="78D1B986" w14:textId="77777777" w:rsidR="00B032CF" w:rsidRPr="00B46386" w:rsidRDefault="00B032CF" w:rsidP="00B032CF">
            <w:pPr>
              <w:pStyle w:val="TAL"/>
              <w:rPr>
                <w:ins w:id="302" w:author="Ericsson" w:date="2021-10-18T11:33:00Z"/>
              </w:rPr>
            </w:pPr>
            <w:ins w:id="303" w:author="Ericsson" w:date="2021-10-18T11:33:00Z">
              <w:r w:rsidRPr="00B46386">
                <w:t xml:space="preserve">        pucch-ConfigCommon-r12</w:t>
              </w:r>
            </w:ins>
          </w:p>
        </w:tc>
        <w:tc>
          <w:tcPr>
            <w:tcW w:w="2259" w:type="dxa"/>
          </w:tcPr>
          <w:p w14:paraId="20C749BC" w14:textId="77777777" w:rsidR="00B032CF" w:rsidRPr="00B46386" w:rsidRDefault="00B032CF" w:rsidP="00B032CF">
            <w:pPr>
              <w:pStyle w:val="TAL"/>
              <w:rPr>
                <w:ins w:id="304" w:author="Ericsson" w:date="2021-10-18T11:33:00Z"/>
              </w:rPr>
            </w:pPr>
            <w:ins w:id="305" w:author="Ericsson" w:date="2021-10-18T11:33:00Z">
              <w:r w:rsidRPr="00B46386">
                <w:t>PUCCH-</w:t>
              </w:r>
              <w:proofErr w:type="spellStart"/>
              <w:r w:rsidRPr="00B46386">
                <w:t>ConfigCommon</w:t>
              </w:r>
              <w:proofErr w:type="spellEnd"/>
              <w:r w:rsidRPr="00B46386">
                <w:t>-DEFAULT</w:t>
              </w:r>
            </w:ins>
          </w:p>
        </w:tc>
        <w:tc>
          <w:tcPr>
            <w:tcW w:w="1710" w:type="dxa"/>
            <w:gridSpan w:val="2"/>
          </w:tcPr>
          <w:p w14:paraId="1864751C" w14:textId="77777777" w:rsidR="00B032CF" w:rsidRPr="00B46386" w:rsidRDefault="00B032CF" w:rsidP="00B032CF">
            <w:pPr>
              <w:pStyle w:val="TAL"/>
              <w:rPr>
                <w:ins w:id="306" w:author="Ericsson" w:date="2021-10-18T11:33:00Z"/>
              </w:rPr>
            </w:pPr>
          </w:p>
        </w:tc>
        <w:tc>
          <w:tcPr>
            <w:tcW w:w="1266" w:type="dxa"/>
          </w:tcPr>
          <w:p w14:paraId="60ED7568" w14:textId="77777777" w:rsidR="00B032CF" w:rsidRPr="00B46386" w:rsidRDefault="00B032CF" w:rsidP="00B032CF">
            <w:pPr>
              <w:pStyle w:val="TAL"/>
              <w:rPr>
                <w:ins w:id="307" w:author="Ericsson" w:date="2021-10-18T11:33:00Z"/>
              </w:rPr>
            </w:pPr>
          </w:p>
        </w:tc>
      </w:tr>
      <w:tr w:rsidR="00B032CF" w:rsidRPr="00B46386" w14:paraId="599ECCE2" w14:textId="77777777" w:rsidTr="00D173D4">
        <w:trPr>
          <w:gridAfter w:val="1"/>
          <w:wAfter w:w="9" w:type="dxa"/>
          <w:ins w:id="308" w:author="Ericsson" w:date="2021-10-18T11:33:00Z"/>
        </w:trPr>
        <w:tc>
          <w:tcPr>
            <w:tcW w:w="4395" w:type="dxa"/>
          </w:tcPr>
          <w:p w14:paraId="650C2FAB" w14:textId="77777777" w:rsidR="00B032CF" w:rsidRPr="00B46386" w:rsidRDefault="00B032CF" w:rsidP="00B032CF">
            <w:pPr>
              <w:pStyle w:val="TAL"/>
              <w:rPr>
                <w:ins w:id="309" w:author="Ericsson" w:date="2021-10-18T11:33:00Z"/>
              </w:rPr>
            </w:pPr>
            <w:ins w:id="310" w:author="Ericsson" w:date="2021-10-18T11:33:00Z">
              <w:r w:rsidRPr="00B46386">
                <w:t xml:space="preserve">        rach-ConfigCommon-r12</w:t>
              </w:r>
            </w:ins>
          </w:p>
        </w:tc>
        <w:tc>
          <w:tcPr>
            <w:tcW w:w="2259" w:type="dxa"/>
          </w:tcPr>
          <w:p w14:paraId="1F8DA4CA" w14:textId="77777777" w:rsidR="00B032CF" w:rsidRPr="00B46386" w:rsidRDefault="00B032CF" w:rsidP="00B032CF">
            <w:pPr>
              <w:pStyle w:val="TAL"/>
              <w:rPr>
                <w:ins w:id="311" w:author="Ericsson" w:date="2021-10-18T11:33:00Z"/>
              </w:rPr>
            </w:pPr>
            <w:ins w:id="312" w:author="Ericsson" w:date="2021-10-18T11:33:00Z">
              <w:r w:rsidRPr="00B46386">
                <w:t>RACH-</w:t>
              </w:r>
              <w:proofErr w:type="spellStart"/>
              <w:r w:rsidRPr="00B46386">
                <w:t>ConfigCommon</w:t>
              </w:r>
              <w:proofErr w:type="spellEnd"/>
              <w:r w:rsidRPr="00B46386">
                <w:t>-DEFAULT</w:t>
              </w:r>
            </w:ins>
          </w:p>
        </w:tc>
        <w:tc>
          <w:tcPr>
            <w:tcW w:w="1710" w:type="dxa"/>
            <w:gridSpan w:val="2"/>
          </w:tcPr>
          <w:p w14:paraId="17F7A1EB" w14:textId="77777777" w:rsidR="00B032CF" w:rsidRPr="00B46386" w:rsidRDefault="00B032CF" w:rsidP="00B032CF">
            <w:pPr>
              <w:pStyle w:val="TAL"/>
              <w:rPr>
                <w:ins w:id="313" w:author="Ericsson" w:date="2021-10-18T11:33:00Z"/>
              </w:rPr>
            </w:pPr>
          </w:p>
        </w:tc>
        <w:tc>
          <w:tcPr>
            <w:tcW w:w="1266" w:type="dxa"/>
          </w:tcPr>
          <w:p w14:paraId="120B6142" w14:textId="77777777" w:rsidR="00B032CF" w:rsidRPr="00B46386" w:rsidRDefault="00B032CF" w:rsidP="00B032CF">
            <w:pPr>
              <w:pStyle w:val="TAL"/>
              <w:rPr>
                <w:ins w:id="314" w:author="Ericsson" w:date="2021-10-18T11:33:00Z"/>
              </w:rPr>
            </w:pPr>
          </w:p>
        </w:tc>
      </w:tr>
      <w:tr w:rsidR="00B032CF" w:rsidRPr="00B46386" w14:paraId="43EB6ED8" w14:textId="77777777" w:rsidTr="00D173D4">
        <w:trPr>
          <w:gridAfter w:val="1"/>
          <w:wAfter w:w="9" w:type="dxa"/>
          <w:ins w:id="315" w:author="Ericsson" w:date="2021-10-18T11:33:00Z"/>
        </w:trPr>
        <w:tc>
          <w:tcPr>
            <w:tcW w:w="4395" w:type="dxa"/>
            <w:tcBorders>
              <w:bottom w:val="single" w:sz="4" w:space="0" w:color="000000"/>
            </w:tcBorders>
          </w:tcPr>
          <w:p w14:paraId="3C26E4E0" w14:textId="77777777" w:rsidR="00B032CF" w:rsidRPr="00B46386" w:rsidRDefault="00B032CF" w:rsidP="00B032CF">
            <w:pPr>
              <w:pStyle w:val="TAL"/>
              <w:rPr>
                <w:ins w:id="316" w:author="Ericsson" w:date="2021-10-18T11:33:00Z"/>
              </w:rPr>
            </w:pPr>
            <w:ins w:id="317" w:author="Ericsson" w:date="2021-10-18T11:33:00Z">
              <w:r w:rsidRPr="00B46386">
                <w:t xml:space="preserve">        uplinkPowerControlCommonPSCell-r12 SEQUENCE {</w:t>
              </w:r>
            </w:ins>
          </w:p>
        </w:tc>
        <w:tc>
          <w:tcPr>
            <w:tcW w:w="2259" w:type="dxa"/>
          </w:tcPr>
          <w:p w14:paraId="3B2738FF" w14:textId="77777777" w:rsidR="00B032CF" w:rsidRPr="00B46386" w:rsidRDefault="00B032CF" w:rsidP="00B032CF">
            <w:pPr>
              <w:pStyle w:val="TAL"/>
              <w:rPr>
                <w:ins w:id="318" w:author="Ericsson" w:date="2021-10-18T11:33:00Z"/>
              </w:rPr>
            </w:pPr>
          </w:p>
        </w:tc>
        <w:tc>
          <w:tcPr>
            <w:tcW w:w="1710" w:type="dxa"/>
            <w:gridSpan w:val="2"/>
            <w:tcBorders>
              <w:bottom w:val="single" w:sz="4" w:space="0" w:color="000000"/>
            </w:tcBorders>
          </w:tcPr>
          <w:p w14:paraId="6AC25D62" w14:textId="77777777" w:rsidR="00B032CF" w:rsidRPr="00B46386" w:rsidRDefault="00B032CF" w:rsidP="00B032CF">
            <w:pPr>
              <w:pStyle w:val="TAL"/>
              <w:rPr>
                <w:ins w:id="319" w:author="Ericsson" w:date="2021-10-18T11:33:00Z"/>
              </w:rPr>
            </w:pPr>
          </w:p>
        </w:tc>
        <w:tc>
          <w:tcPr>
            <w:tcW w:w="1266" w:type="dxa"/>
          </w:tcPr>
          <w:p w14:paraId="3D857522" w14:textId="77777777" w:rsidR="00B032CF" w:rsidRPr="00B46386" w:rsidRDefault="00B032CF" w:rsidP="00B032CF">
            <w:pPr>
              <w:pStyle w:val="TAL"/>
              <w:rPr>
                <w:ins w:id="320" w:author="Ericsson" w:date="2021-10-18T11:33:00Z"/>
              </w:rPr>
            </w:pPr>
          </w:p>
        </w:tc>
      </w:tr>
      <w:tr w:rsidR="00B032CF" w:rsidRPr="00B46386" w14:paraId="7C106CCA" w14:textId="77777777" w:rsidTr="00D173D4">
        <w:trPr>
          <w:gridAfter w:val="1"/>
          <w:wAfter w:w="9" w:type="dxa"/>
          <w:ins w:id="321" w:author="Ericsson" w:date="2021-10-18T11:33:00Z"/>
        </w:trPr>
        <w:tc>
          <w:tcPr>
            <w:tcW w:w="4395" w:type="dxa"/>
            <w:tcBorders>
              <w:bottom w:val="nil"/>
            </w:tcBorders>
          </w:tcPr>
          <w:p w14:paraId="3A0837F9" w14:textId="77777777" w:rsidR="00B032CF" w:rsidRPr="00B46386" w:rsidRDefault="00B032CF" w:rsidP="00B032CF">
            <w:pPr>
              <w:pStyle w:val="TAL"/>
              <w:rPr>
                <w:ins w:id="322" w:author="Ericsson" w:date="2021-10-18T11:33:00Z"/>
              </w:rPr>
            </w:pPr>
            <w:ins w:id="323" w:author="Ericsson" w:date="2021-10-18T11:33:00Z">
              <w:r w:rsidRPr="00B46386">
                <w:t xml:space="preserve">          deltaF-PUCCH-Format3-r12</w:t>
              </w:r>
            </w:ins>
          </w:p>
        </w:tc>
        <w:tc>
          <w:tcPr>
            <w:tcW w:w="2259" w:type="dxa"/>
          </w:tcPr>
          <w:p w14:paraId="68582DB0" w14:textId="77777777" w:rsidR="00B032CF" w:rsidRPr="00B46386" w:rsidRDefault="00B032CF" w:rsidP="00B032CF">
            <w:pPr>
              <w:pStyle w:val="TAL"/>
              <w:rPr>
                <w:ins w:id="324" w:author="Ericsson" w:date="2021-10-18T11:33:00Z"/>
              </w:rPr>
            </w:pPr>
            <w:ins w:id="325" w:author="Ericsson" w:date="2021-10-18T11:33:00Z">
              <w:r w:rsidRPr="00B46386">
                <w:t>deltaF0</w:t>
              </w:r>
            </w:ins>
          </w:p>
        </w:tc>
        <w:tc>
          <w:tcPr>
            <w:tcW w:w="1710" w:type="dxa"/>
            <w:gridSpan w:val="2"/>
            <w:tcBorders>
              <w:bottom w:val="nil"/>
            </w:tcBorders>
          </w:tcPr>
          <w:p w14:paraId="19DD97CD" w14:textId="77777777" w:rsidR="00B032CF" w:rsidRPr="00B46386" w:rsidRDefault="00B032CF" w:rsidP="00B032CF">
            <w:pPr>
              <w:pStyle w:val="TAL"/>
              <w:rPr>
                <w:ins w:id="326" w:author="Ericsson" w:date="2021-10-18T11:33:00Z"/>
              </w:rPr>
            </w:pPr>
            <w:ins w:id="327" w:author="Ericsson" w:date="2021-10-18T11:33:00Z">
              <w:r w:rsidRPr="00B46386">
                <w:t xml:space="preserve">Same value as in UplinkPowerControlCommon-v1020-DEFAULT used for the </w:t>
              </w:r>
              <w:proofErr w:type="spellStart"/>
              <w:r w:rsidRPr="00B46386">
                <w:t>PCell</w:t>
              </w:r>
              <w:proofErr w:type="spellEnd"/>
            </w:ins>
          </w:p>
        </w:tc>
        <w:tc>
          <w:tcPr>
            <w:tcW w:w="1266" w:type="dxa"/>
          </w:tcPr>
          <w:p w14:paraId="6515454C" w14:textId="4311CD69" w:rsidR="00B032CF" w:rsidRPr="00B46386" w:rsidRDefault="00B032CF" w:rsidP="00B032CF">
            <w:pPr>
              <w:pStyle w:val="TAL"/>
              <w:rPr>
                <w:ins w:id="328" w:author="Ericsson" w:date="2021-10-18T11:33:00Z"/>
              </w:rPr>
            </w:pPr>
          </w:p>
        </w:tc>
      </w:tr>
      <w:tr w:rsidR="00B032CF" w:rsidRPr="00B46386" w14:paraId="1FAB564B" w14:textId="77777777" w:rsidTr="00D173D4">
        <w:trPr>
          <w:gridAfter w:val="1"/>
          <w:wAfter w:w="9" w:type="dxa"/>
          <w:ins w:id="329" w:author="Ericsson" w:date="2021-10-18T11:33:00Z"/>
        </w:trPr>
        <w:tc>
          <w:tcPr>
            <w:tcW w:w="4395" w:type="dxa"/>
          </w:tcPr>
          <w:p w14:paraId="2D5BF767" w14:textId="77777777" w:rsidR="00B032CF" w:rsidRPr="00B46386" w:rsidRDefault="00B032CF" w:rsidP="00B032CF">
            <w:pPr>
              <w:pStyle w:val="TAL"/>
              <w:rPr>
                <w:ins w:id="330" w:author="Ericsson" w:date="2021-10-18T11:33:00Z"/>
              </w:rPr>
            </w:pPr>
            <w:ins w:id="331" w:author="Ericsson" w:date="2021-10-18T11:33:00Z">
              <w:r w:rsidRPr="00B46386">
                <w:t xml:space="preserve">          deltaF-PUCCH-Format1bCS-r12</w:t>
              </w:r>
            </w:ins>
          </w:p>
        </w:tc>
        <w:tc>
          <w:tcPr>
            <w:tcW w:w="2259" w:type="dxa"/>
          </w:tcPr>
          <w:p w14:paraId="3C2EEE9A" w14:textId="77777777" w:rsidR="00B032CF" w:rsidRPr="00B46386" w:rsidRDefault="00B032CF" w:rsidP="00B032CF">
            <w:pPr>
              <w:pStyle w:val="TAL"/>
              <w:rPr>
                <w:ins w:id="332" w:author="Ericsson" w:date="2021-10-18T11:33:00Z"/>
              </w:rPr>
            </w:pPr>
            <w:ins w:id="333" w:author="Ericsson" w:date="2021-10-18T11:33:00Z">
              <w:r w:rsidRPr="00B46386">
                <w:t>deltaF1</w:t>
              </w:r>
            </w:ins>
          </w:p>
        </w:tc>
        <w:tc>
          <w:tcPr>
            <w:tcW w:w="1710" w:type="dxa"/>
            <w:gridSpan w:val="2"/>
          </w:tcPr>
          <w:p w14:paraId="6F846F05" w14:textId="77777777" w:rsidR="00B032CF" w:rsidRPr="00B46386" w:rsidRDefault="00B032CF" w:rsidP="00B032CF">
            <w:pPr>
              <w:pStyle w:val="TAL"/>
              <w:rPr>
                <w:ins w:id="334" w:author="Ericsson" w:date="2021-10-18T11:33:00Z"/>
              </w:rPr>
            </w:pPr>
            <w:ins w:id="335" w:author="Ericsson" w:date="2021-10-18T11:33:00Z">
              <w:r w:rsidRPr="00B46386">
                <w:t>Same value as in UplinkPowerControlCommon-v1020-</w:t>
              </w:r>
              <w:r w:rsidRPr="00B46386">
                <w:lastRenderedPageBreak/>
                <w:t xml:space="preserve">DEFAULT used for the </w:t>
              </w:r>
              <w:proofErr w:type="spellStart"/>
              <w:r w:rsidRPr="00B46386">
                <w:t>PCell</w:t>
              </w:r>
              <w:proofErr w:type="spellEnd"/>
            </w:ins>
          </w:p>
        </w:tc>
        <w:tc>
          <w:tcPr>
            <w:tcW w:w="1266" w:type="dxa"/>
          </w:tcPr>
          <w:p w14:paraId="46A4144B" w14:textId="77777777" w:rsidR="00B032CF" w:rsidRPr="00B46386" w:rsidRDefault="00B032CF" w:rsidP="00B032CF">
            <w:pPr>
              <w:pStyle w:val="TAL"/>
              <w:rPr>
                <w:ins w:id="336" w:author="Ericsson" w:date="2021-10-18T11:33:00Z"/>
              </w:rPr>
            </w:pPr>
          </w:p>
        </w:tc>
      </w:tr>
      <w:tr w:rsidR="00B032CF" w:rsidRPr="00B46386" w14:paraId="6B46B65B" w14:textId="77777777" w:rsidTr="00D173D4">
        <w:trPr>
          <w:gridAfter w:val="1"/>
          <w:wAfter w:w="9" w:type="dxa"/>
          <w:ins w:id="337" w:author="Ericsson" w:date="2021-10-18T11:33:00Z"/>
        </w:trPr>
        <w:tc>
          <w:tcPr>
            <w:tcW w:w="4395" w:type="dxa"/>
          </w:tcPr>
          <w:p w14:paraId="0B1A34F2" w14:textId="77777777" w:rsidR="00B032CF" w:rsidRPr="00B46386" w:rsidRDefault="00B032CF" w:rsidP="00B032CF">
            <w:pPr>
              <w:pStyle w:val="TAL"/>
              <w:rPr>
                <w:ins w:id="338" w:author="Ericsson" w:date="2021-10-18T11:33:00Z"/>
              </w:rPr>
            </w:pPr>
            <w:ins w:id="339" w:author="Ericsson" w:date="2021-10-18T11:33:00Z">
              <w:r w:rsidRPr="00B46386">
                <w:t xml:space="preserve">          p0-NominalPUCCH-r12</w:t>
              </w:r>
            </w:ins>
          </w:p>
        </w:tc>
        <w:tc>
          <w:tcPr>
            <w:tcW w:w="2259" w:type="dxa"/>
          </w:tcPr>
          <w:p w14:paraId="076DD626" w14:textId="77777777" w:rsidR="00B032CF" w:rsidRPr="00B46386" w:rsidRDefault="00B032CF" w:rsidP="00B032CF">
            <w:pPr>
              <w:pStyle w:val="TAL"/>
              <w:rPr>
                <w:ins w:id="340" w:author="Ericsson" w:date="2021-10-18T11:33:00Z"/>
              </w:rPr>
            </w:pPr>
            <w:ins w:id="341" w:author="Ericsson" w:date="2021-10-18T11:33:00Z">
              <w:r w:rsidRPr="00B46386">
                <w:t>-117 (-117 dBm)</w:t>
              </w:r>
            </w:ins>
          </w:p>
        </w:tc>
        <w:tc>
          <w:tcPr>
            <w:tcW w:w="1710" w:type="dxa"/>
            <w:gridSpan w:val="2"/>
          </w:tcPr>
          <w:p w14:paraId="1BBD260E" w14:textId="77777777" w:rsidR="00B032CF" w:rsidRPr="00B46386" w:rsidRDefault="00B032CF" w:rsidP="00B032CF">
            <w:pPr>
              <w:pStyle w:val="TAL"/>
              <w:rPr>
                <w:ins w:id="342" w:author="Ericsson" w:date="2021-10-18T11:33:00Z"/>
              </w:rPr>
            </w:pPr>
            <w:ins w:id="343" w:author="Ericsson" w:date="2021-10-18T11:33:00Z">
              <w:r w:rsidRPr="00B46386">
                <w:t xml:space="preserve">Same value as in </w:t>
              </w:r>
              <w:proofErr w:type="spellStart"/>
              <w:r w:rsidRPr="00B46386">
                <w:t>UplinkPowerControlCommon</w:t>
              </w:r>
              <w:proofErr w:type="spellEnd"/>
              <w:r w:rsidRPr="00B46386">
                <w:t xml:space="preserve">--DEFAULT used for the </w:t>
              </w:r>
              <w:proofErr w:type="spellStart"/>
              <w:r w:rsidRPr="00B46386">
                <w:t>PCell</w:t>
              </w:r>
              <w:proofErr w:type="spellEnd"/>
            </w:ins>
          </w:p>
        </w:tc>
        <w:tc>
          <w:tcPr>
            <w:tcW w:w="1266" w:type="dxa"/>
          </w:tcPr>
          <w:p w14:paraId="4269AE0B" w14:textId="77777777" w:rsidR="00B032CF" w:rsidRPr="00B46386" w:rsidRDefault="00B032CF" w:rsidP="00B032CF">
            <w:pPr>
              <w:pStyle w:val="TAL"/>
              <w:rPr>
                <w:ins w:id="344" w:author="Ericsson" w:date="2021-10-18T11:33:00Z"/>
              </w:rPr>
            </w:pPr>
          </w:p>
        </w:tc>
      </w:tr>
      <w:tr w:rsidR="00B032CF" w:rsidRPr="00B46386" w14:paraId="06E798AC" w14:textId="77777777" w:rsidTr="00D173D4">
        <w:trPr>
          <w:gridAfter w:val="1"/>
          <w:wAfter w:w="9" w:type="dxa"/>
          <w:ins w:id="345" w:author="Ericsson" w:date="2021-10-18T11:33:00Z"/>
        </w:trPr>
        <w:tc>
          <w:tcPr>
            <w:tcW w:w="4395" w:type="dxa"/>
          </w:tcPr>
          <w:p w14:paraId="12CEC383" w14:textId="77777777" w:rsidR="00B032CF" w:rsidRPr="00B46386" w:rsidRDefault="00B032CF" w:rsidP="00B032CF">
            <w:pPr>
              <w:pStyle w:val="TAL"/>
              <w:rPr>
                <w:ins w:id="346" w:author="Ericsson" w:date="2021-10-18T11:33:00Z"/>
              </w:rPr>
            </w:pPr>
            <w:ins w:id="347" w:author="Ericsson" w:date="2021-10-18T11:33:00Z">
              <w:r w:rsidRPr="00B46386">
                <w:t xml:space="preserve">          deltaFList-PUCCH-r12 SEQUENCE {</w:t>
              </w:r>
            </w:ins>
          </w:p>
        </w:tc>
        <w:tc>
          <w:tcPr>
            <w:tcW w:w="2259" w:type="dxa"/>
          </w:tcPr>
          <w:p w14:paraId="212F3536" w14:textId="77777777" w:rsidR="00B032CF" w:rsidRPr="00B46386" w:rsidRDefault="00B032CF" w:rsidP="00B032CF">
            <w:pPr>
              <w:pStyle w:val="TAL"/>
              <w:rPr>
                <w:ins w:id="348" w:author="Ericsson" w:date="2021-10-18T11:33:00Z"/>
              </w:rPr>
            </w:pPr>
          </w:p>
        </w:tc>
        <w:tc>
          <w:tcPr>
            <w:tcW w:w="1710" w:type="dxa"/>
            <w:gridSpan w:val="2"/>
          </w:tcPr>
          <w:p w14:paraId="2B190A12" w14:textId="77777777" w:rsidR="00B032CF" w:rsidRPr="00B46386" w:rsidRDefault="00B032CF" w:rsidP="00B032CF">
            <w:pPr>
              <w:pStyle w:val="TAL"/>
              <w:rPr>
                <w:ins w:id="349" w:author="Ericsson" w:date="2021-10-18T11:33:00Z"/>
              </w:rPr>
            </w:pPr>
          </w:p>
        </w:tc>
        <w:tc>
          <w:tcPr>
            <w:tcW w:w="1266" w:type="dxa"/>
          </w:tcPr>
          <w:p w14:paraId="7AA429E1" w14:textId="77777777" w:rsidR="00B032CF" w:rsidRPr="00B46386" w:rsidRDefault="00B032CF" w:rsidP="00B032CF">
            <w:pPr>
              <w:pStyle w:val="TAL"/>
              <w:rPr>
                <w:ins w:id="350" w:author="Ericsson" w:date="2021-10-18T11:33:00Z"/>
              </w:rPr>
            </w:pPr>
          </w:p>
        </w:tc>
      </w:tr>
      <w:tr w:rsidR="00B032CF" w:rsidRPr="00B46386" w14:paraId="00E3B8D8" w14:textId="77777777" w:rsidTr="00D173D4">
        <w:trPr>
          <w:gridAfter w:val="1"/>
          <w:wAfter w:w="9" w:type="dxa"/>
          <w:ins w:id="351" w:author="Ericsson" w:date="2021-10-18T11:33:00Z"/>
        </w:trPr>
        <w:tc>
          <w:tcPr>
            <w:tcW w:w="4395" w:type="dxa"/>
          </w:tcPr>
          <w:p w14:paraId="7DD8C2BE" w14:textId="77777777" w:rsidR="00B032CF" w:rsidRPr="00B46386" w:rsidRDefault="00B032CF" w:rsidP="00B032CF">
            <w:pPr>
              <w:pStyle w:val="TAL"/>
              <w:rPr>
                <w:ins w:id="352" w:author="Ericsson" w:date="2021-10-18T11:33:00Z"/>
              </w:rPr>
            </w:pPr>
            <w:ins w:id="353" w:author="Ericsson" w:date="2021-10-18T11:33:00Z">
              <w:r w:rsidRPr="00B46386">
                <w:t xml:space="preserve">            deltaF-PUCCH-Format1</w:t>
              </w:r>
            </w:ins>
          </w:p>
        </w:tc>
        <w:tc>
          <w:tcPr>
            <w:tcW w:w="2259" w:type="dxa"/>
          </w:tcPr>
          <w:p w14:paraId="7FB3DF11" w14:textId="77777777" w:rsidR="00B032CF" w:rsidRPr="00B46386" w:rsidRDefault="00B032CF" w:rsidP="00B032CF">
            <w:pPr>
              <w:pStyle w:val="TAL"/>
              <w:rPr>
                <w:ins w:id="354" w:author="Ericsson" w:date="2021-10-18T11:33:00Z"/>
              </w:rPr>
            </w:pPr>
            <w:ins w:id="355" w:author="Ericsson" w:date="2021-10-18T11:33:00Z">
              <w:r w:rsidRPr="00B46386">
                <w:t>deltaF0</w:t>
              </w:r>
            </w:ins>
          </w:p>
        </w:tc>
        <w:tc>
          <w:tcPr>
            <w:tcW w:w="1710" w:type="dxa"/>
            <w:gridSpan w:val="2"/>
          </w:tcPr>
          <w:p w14:paraId="32818CAF" w14:textId="77777777" w:rsidR="00B032CF" w:rsidRPr="00B46386" w:rsidRDefault="00B032CF" w:rsidP="00B032CF">
            <w:pPr>
              <w:pStyle w:val="TAL"/>
              <w:rPr>
                <w:ins w:id="356" w:author="Ericsson" w:date="2021-10-18T11:33:00Z"/>
              </w:rPr>
            </w:pPr>
            <w:ins w:id="357" w:author="Ericsson" w:date="2021-10-18T11:33:00Z">
              <w:r w:rsidRPr="00B46386">
                <w:t xml:space="preserve">Same value as in </w:t>
              </w:r>
              <w:proofErr w:type="spellStart"/>
              <w:r w:rsidRPr="00B46386">
                <w:t>UplinkPowerControlCommon</w:t>
              </w:r>
              <w:proofErr w:type="spellEnd"/>
              <w:r w:rsidRPr="00B46386">
                <w:t xml:space="preserve">-DEFAULT used for the </w:t>
              </w:r>
              <w:proofErr w:type="spellStart"/>
              <w:r w:rsidRPr="00B46386">
                <w:t>PCell</w:t>
              </w:r>
              <w:proofErr w:type="spellEnd"/>
            </w:ins>
          </w:p>
        </w:tc>
        <w:tc>
          <w:tcPr>
            <w:tcW w:w="1266" w:type="dxa"/>
          </w:tcPr>
          <w:p w14:paraId="2EFED2A4" w14:textId="77777777" w:rsidR="00B032CF" w:rsidRPr="00B46386" w:rsidRDefault="00B032CF" w:rsidP="00B032CF">
            <w:pPr>
              <w:pStyle w:val="TAL"/>
              <w:rPr>
                <w:ins w:id="358" w:author="Ericsson" w:date="2021-10-18T11:33:00Z"/>
              </w:rPr>
            </w:pPr>
          </w:p>
        </w:tc>
      </w:tr>
      <w:tr w:rsidR="00B032CF" w:rsidRPr="00B46386" w14:paraId="08459790" w14:textId="77777777" w:rsidTr="00D173D4">
        <w:trPr>
          <w:gridAfter w:val="1"/>
          <w:wAfter w:w="9" w:type="dxa"/>
          <w:ins w:id="359" w:author="Ericsson" w:date="2021-10-18T11:33:00Z"/>
        </w:trPr>
        <w:tc>
          <w:tcPr>
            <w:tcW w:w="4395" w:type="dxa"/>
          </w:tcPr>
          <w:p w14:paraId="3B36F316" w14:textId="77777777" w:rsidR="00B032CF" w:rsidRPr="00B46386" w:rsidRDefault="00B032CF" w:rsidP="00B032CF">
            <w:pPr>
              <w:pStyle w:val="TAL"/>
              <w:rPr>
                <w:ins w:id="360" w:author="Ericsson" w:date="2021-10-18T11:33:00Z"/>
              </w:rPr>
            </w:pPr>
            <w:ins w:id="361" w:author="Ericsson" w:date="2021-10-18T11:33:00Z">
              <w:r w:rsidRPr="00B46386">
                <w:t xml:space="preserve">            deltaF-PUCCH-Format1b</w:t>
              </w:r>
            </w:ins>
          </w:p>
        </w:tc>
        <w:tc>
          <w:tcPr>
            <w:tcW w:w="2259" w:type="dxa"/>
          </w:tcPr>
          <w:p w14:paraId="46186ACF" w14:textId="77777777" w:rsidR="00B032CF" w:rsidRPr="00B46386" w:rsidRDefault="00B032CF" w:rsidP="00B032CF">
            <w:pPr>
              <w:pStyle w:val="TAL"/>
              <w:rPr>
                <w:ins w:id="362" w:author="Ericsson" w:date="2021-10-18T11:33:00Z"/>
              </w:rPr>
            </w:pPr>
            <w:ins w:id="363" w:author="Ericsson" w:date="2021-10-18T11:33:00Z">
              <w:r w:rsidRPr="00B46386">
                <w:t>deltaF3</w:t>
              </w:r>
            </w:ins>
          </w:p>
        </w:tc>
        <w:tc>
          <w:tcPr>
            <w:tcW w:w="1710" w:type="dxa"/>
            <w:gridSpan w:val="2"/>
          </w:tcPr>
          <w:p w14:paraId="31C66802" w14:textId="77777777" w:rsidR="00B032CF" w:rsidRPr="00B46386" w:rsidRDefault="00B032CF" w:rsidP="00B032CF">
            <w:pPr>
              <w:pStyle w:val="TAL"/>
              <w:rPr>
                <w:ins w:id="364" w:author="Ericsson" w:date="2021-10-18T11:33:00Z"/>
              </w:rPr>
            </w:pPr>
            <w:ins w:id="365" w:author="Ericsson" w:date="2021-10-18T11:33:00Z">
              <w:r w:rsidRPr="00B46386">
                <w:t xml:space="preserve">Same value as in </w:t>
              </w:r>
              <w:proofErr w:type="spellStart"/>
              <w:r w:rsidRPr="00B46386">
                <w:t>UplinkPowerControlCommon</w:t>
              </w:r>
              <w:proofErr w:type="spellEnd"/>
              <w:r w:rsidRPr="00B46386">
                <w:t xml:space="preserve">-DEFAULT used for the </w:t>
              </w:r>
              <w:proofErr w:type="spellStart"/>
              <w:r w:rsidRPr="00B46386">
                <w:t>PCell</w:t>
              </w:r>
              <w:proofErr w:type="spellEnd"/>
            </w:ins>
          </w:p>
        </w:tc>
        <w:tc>
          <w:tcPr>
            <w:tcW w:w="1266" w:type="dxa"/>
          </w:tcPr>
          <w:p w14:paraId="2390E248" w14:textId="77777777" w:rsidR="00B032CF" w:rsidRPr="00B46386" w:rsidRDefault="00B032CF" w:rsidP="00B032CF">
            <w:pPr>
              <w:pStyle w:val="TAL"/>
              <w:rPr>
                <w:ins w:id="366" w:author="Ericsson" w:date="2021-10-18T11:33:00Z"/>
              </w:rPr>
            </w:pPr>
          </w:p>
        </w:tc>
      </w:tr>
      <w:tr w:rsidR="00B032CF" w:rsidRPr="00B46386" w14:paraId="0ADA0B3A" w14:textId="77777777" w:rsidTr="00D173D4">
        <w:trPr>
          <w:gridAfter w:val="1"/>
          <w:wAfter w:w="9" w:type="dxa"/>
          <w:ins w:id="367" w:author="Ericsson" w:date="2021-10-18T11:33:00Z"/>
        </w:trPr>
        <w:tc>
          <w:tcPr>
            <w:tcW w:w="4395" w:type="dxa"/>
          </w:tcPr>
          <w:p w14:paraId="70D413A6" w14:textId="77777777" w:rsidR="00B032CF" w:rsidRPr="00B46386" w:rsidRDefault="00B032CF" w:rsidP="00B032CF">
            <w:pPr>
              <w:pStyle w:val="TAL"/>
              <w:rPr>
                <w:ins w:id="368" w:author="Ericsson" w:date="2021-10-18T11:33:00Z"/>
              </w:rPr>
            </w:pPr>
            <w:ins w:id="369" w:author="Ericsson" w:date="2021-10-18T11:33:00Z">
              <w:r w:rsidRPr="00B46386">
                <w:t xml:space="preserve">            deltaF-PUCCH-Format2</w:t>
              </w:r>
            </w:ins>
          </w:p>
        </w:tc>
        <w:tc>
          <w:tcPr>
            <w:tcW w:w="2259" w:type="dxa"/>
          </w:tcPr>
          <w:p w14:paraId="1302CB2E" w14:textId="77777777" w:rsidR="00B032CF" w:rsidRPr="00B46386" w:rsidRDefault="00B032CF" w:rsidP="00B032CF">
            <w:pPr>
              <w:pStyle w:val="TAL"/>
              <w:rPr>
                <w:ins w:id="370" w:author="Ericsson" w:date="2021-10-18T11:33:00Z"/>
              </w:rPr>
            </w:pPr>
            <w:ins w:id="371" w:author="Ericsson" w:date="2021-10-18T11:33:00Z">
              <w:r w:rsidRPr="00B46386">
                <w:t>deltaF0</w:t>
              </w:r>
            </w:ins>
          </w:p>
        </w:tc>
        <w:tc>
          <w:tcPr>
            <w:tcW w:w="1710" w:type="dxa"/>
            <w:gridSpan w:val="2"/>
          </w:tcPr>
          <w:p w14:paraId="6D39718F" w14:textId="77777777" w:rsidR="00B032CF" w:rsidRPr="00B46386" w:rsidRDefault="00B032CF" w:rsidP="00B032CF">
            <w:pPr>
              <w:pStyle w:val="TAL"/>
              <w:rPr>
                <w:ins w:id="372" w:author="Ericsson" w:date="2021-10-18T11:33:00Z"/>
              </w:rPr>
            </w:pPr>
            <w:ins w:id="373" w:author="Ericsson" w:date="2021-10-18T11:33:00Z">
              <w:r w:rsidRPr="00B46386">
                <w:t xml:space="preserve">Same value as in </w:t>
              </w:r>
              <w:proofErr w:type="spellStart"/>
              <w:r w:rsidRPr="00B46386">
                <w:t>UplinkPowerControlCommon</w:t>
              </w:r>
              <w:proofErr w:type="spellEnd"/>
              <w:r w:rsidRPr="00B46386">
                <w:t xml:space="preserve">-DEFAULT used for the </w:t>
              </w:r>
              <w:proofErr w:type="spellStart"/>
              <w:r w:rsidRPr="00B46386">
                <w:t>PCell</w:t>
              </w:r>
              <w:proofErr w:type="spellEnd"/>
            </w:ins>
          </w:p>
        </w:tc>
        <w:tc>
          <w:tcPr>
            <w:tcW w:w="1266" w:type="dxa"/>
          </w:tcPr>
          <w:p w14:paraId="4FC67096" w14:textId="77777777" w:rsidR="00B032CF" w:rsidRPr="00B46386" w:rsidRDefault="00B032CF" w:rsidP="00B032CF">
            <w:pPr>
              <w:pStyle w:val="TAL"/>
              <w:rPr>
                <w:ins w:id="374" w:author="Ericsson" w:date="2021-10-18T11:33:00Z"/>
              </w:rPr>
            </w:pPr>
          </w:p>
        </w:tc>
      </w:tr>
      <w:tr w:rsidR="00B032CF" w:rsidRPr="00B46386" w14:paraId="0FE66F18" w14:textId="77777777" w:rsidTr="00D173D4">
        <w:trPr>
          <w:gridAfter w:val="1"/>
          <w:wAfter w:w="9" w:type="dxa"/>
          <w:ins w:id="375" w:author="Ericsson" w:date="2021-10-18T11:33:00Z"/>
        </w:trPr>
        <w:tc>
          <w:tcPr>
            <w:tcW w:w="4395" w:type="dxa"/>
          </w:tcPr>
          <w:p w14:paraId="69ED76A7" w14:textId="77777777" w:rsidR="00B032CF" w:rsidRPr="00B46386" w:rsidRDefault="00B032CF" w:rsidP="00B032CF">
            <w:pPr>
              <w:pStyle w:val="TAL"/>
              <w:rPr>
                <w:ins w:id="376" w:author="Ericsson" w:date="2021-10-18T11:33:00Z"/>
              </w:rPr>
            </w:pPr>
            <w:ins w:id="377" w:author="Ericsson" w:date="2021-10-18T11:33:00Z">
              <w:r w:rsidRPr="00B46386">
                <w:t xml:space="preserve">            deltaF-PUCCH-Format2a</w:t>
              </w:r>
            </w:ins>
          </w:p>
        </w:tc>
        <w:tc>
          <w:tcPr>
            <w:tcW w:w="2259" w:type="dxa"/>
          </w:tcPr>
          <w:p w14:paraId="55EDC28D" w14:textId="77777777" w:rsidR="00B032CF" w:rsidRPr="00B46386" w:rsidRDefault="00B032CF" w:rsidP="00B032CF">
            <w:pPr>
              <w:pStyle w:val="TAL"/>
              <w:rPr>
                <w:ins w:id="378" w:author="Ericsson" w:date="2021-10-18T11:33:00Z"/>
              </w:rPr>
            </w:pPr>
            <w:ins w:id="379" w:author="Ericsson" w:date="2021-10-18T11:33:00Z">
              <w:r w:rsidRPr="00B46386">
                <w:t>deltaF0</w:t>
              </w:r>
            </w:ins>
          </w:p>
        </w:tc>
        <w:tc>
          <w:tcPr>
            <w:tcW w:w="1710" w:type="dxa"/>
            <w:gridSpan w:val="2"/>
          </w:tcPr>
          <w:p w14:paraId="1D4D8BEB" w14:textId="77777777" w:rsidR="00B032CF" w:rsidRPr="00B46386" w:rsidRDefault="00B032CF" w:rsidP="00B032CF">
            <w:pPr>
              <w:pStyle w:val="TAL"/>
              <w:rPr>
                <w:ins w:id="380" w:author="Ericsson" w:date="2021-10-18T11:33:00Z"/>
              </w:rPr>
            </w:pPr>
            <w:ins w:id="381" w:author="Ericsson" w:date="2021-10-18T11:33:00Z">
              <w:r w:rsidRPr="00B46386">
                <w:t xml:space="preserve">Same value as in </w:t>
              </w:r>
              <w:proofErr w:type="spellStart"/>
              <w:r w:rsidRPr="00B46386">
                <w:t>UplinkPowerControlCommon</w:t>
              </w:r>
              <w:proofErr w:type="spellEnd"/>
              <w:r w:rsidRPr="00B46386">
                <w:t xml:space="preserve">-DEFAULT used for the </w:t>
              </w:r>
              <w:proofErr w:type="spellStart"/>
              <w:r w:rsidRPr="00B46386">
                <w:t>PCell</w:t>
              </w:r>
              <w:proofErr w:type="spellEnd"/>
            </w:ins>
          </w:p>
        </w:tc>
        <w:tc>
          <w:tcPr>
            <w:tcW w:w="1266" w:type="dxa"/>
          </w:tcPr>
          <w:p w14:paraId="42FD710A" w14:textId="77777777" w:rsidR="00B032CF" w:rsidRPr="00B46386" w:rsidRDefault="00B032CF" w:rsidP="00B032CF">
            <w:pPr>
              <w:pStyle w:val="TAL"/>
              <w:rPr>
                <w:ins w:id="382" w:author="Ericsson" w:date="2021-10-18T11:33:00Z"/>
              </w:rPr>
            </w:pPr>
          </w:p>
        </w:tc>
      </w:tr>
      <w:tr w:rsidR="00B032CF" w:rsidRPr="00B46386" w14:paraId="2E17BD44" w14:textId="77777777" w:rsidTr="00D173D4">
        <w:trPr>
          <w:gridAfter w:val="1"/>
          <w:wAfter w:w="9" w:type="dxa"/>
          <w:ins w:id="383" w:author="Ericsson" w:date="2021-10-18T11:33:00Z"/>
        </w:trPr>
        <w:tc>
          <w:tcPr>
            <w:tcW w:w="4395" w:type="dxa"/>
          </w:tcPr>
          <w:p w14:paraId="164092C2" w14:textId="77777777" w:rsidR="00B032CF" w:rsidRPr="00B46386" w:rsidRDefault="00B032CF" w:rsidP="00B032CF">
            <w:pPr>
              <w:pStyle w:val="TAL"/>
              <w:rPr>
                <w:ins w:id="384" w:author="Ericsson" w:date="2021-10-18T11:33:00Z"/>
              </w:rPr>
            </w:pPr>
            <w:ins w:id="385" w:author="Ericsson" w:date="2021-10-18T11:33:00Z">
              <w:r w:rsidRPr="00B46386">
                <w:t xml:space="preserve">            deltaF-PUCCH-Format2b</w:t>
              </w:r>
            </w:ins>
          </w:p>
        </w:tc>
        <w:tc>
          <w:tcPr>
            <w:tcW w:w="2259" w:type="dxa"/>
          </w:tcPr>
          <w:p w14:paraId="464AE84E" w14:textId="77777777" w:rsidR="00B032CF" w:rsidRPr="00B46386" w:rsidRDefault="00B032CF" w:rsidP="00B032CF">
            <w:pPr>
              <w:pStyle w:val="TAL"/>
              <w:rPr>
                <w:ins w:id="386" w:author="Ericsson" w:date="2021-10-18T11:33:00Z"/>
              </w:rPr>
            </w:pPr>
            <w:ins w:id="387" w:author="Ericsson" w:date="2021-10-18T11:33:00Z">
              <w:r w:rsidRPr="00B46386">
                <w:t>deltaF0</w:t>
              </w:r>
            </w:ins>
          </w:p>
        </w:tc>
        <w:tc>
          <w:tcPr>
            <w:tcW w:w="1710" w:type="dxa"/>
            <w:gridSpan w:val="2"/>
          </w:tcPr>
          <w:p w14:paraId="42BECB48" w14:textId="77777777" w:rsidR="00B032CF" w:rsidRPr="00B46386" w:rsidRDefault="00B032CF" w:rsidP="00B032CF">
            <w:pPr>
              <w:pStyle w:val="TAL"/>
              <w:rPr>
                <w:ins w:id="388" w:author="Ericsson" w:date="2021-10-18T11:33:00Z"/>
              </w:rPr>
            </w:pPr>
            <w:ins w:id="389" w:author="Ericsson" w:date="2021-10-18T11:33:00Z">
              <w:r w:rsidRPr="00B46386">
                <w:t xml:space="preserve">Same value as in </w:t>
              </w:r>
              <w:proofErr w:type="spellStart"/>
              <w:r w:rsidRPr="00B46386">
                <w:t>UplinkPowerControlCommon</w:t>
              </w:r>
              <w:proofErr w:type="spellEnd"/>
              <w:r w:rsidRPr="00B46386">
                <w:t xml:space="preserve">-DEFAULT used for the </w:t>
              </w:r>
              <w:proofErr w:type="spellStart"/>
              <w:r w:rsidRPr="00B46386">
                <w:t>PCell</w:t>
              </w:r>
              <w:proofErr w:type="spellEnd"/>
            </w:ins>
          </w:p>
        </w:tc>
        <w:tc>
          <w:tcPr>
            <w:tcW w:w="1266" w:type="dxa"/>
          </w:tcPr>
          <w:p w14:paraId="2C8965EB" w14:textId="77777777" w:rsidR="00B032CF" w:rsidRPr="00B46386" w:rsidRDefault="00B032CF" w:rsidP="00B032CF">
            <w:pPr>
              <w:pStyle w:val="TAL"/>
              <w:rPr>
                <w:ins w:id="390" w:author="Ericsson" w:date="2021-10-18T11:33:00Z"/>
              </w:rPr>
            </w:pPr>
          </w:p>
        </w:tc>
      </w:tr>
      <w:tr w:rsidR="00B032CF" w:rsidRPr="00B46386" w14:paraId="0851292D" w14:textId="77777777" w:rsidTr="00D173D4">
        <w:trPr>
          <w:gridAfter w:val="1"/>
          <w:wAfter w:w="9" w:type="dxa"/>
          <w:ins w:id="391" w:author="Ericsson" w:date="2021-10-18T11:33:00Z"/>
        </w:trPr>
        <w:tc>
          <w:tcPr>
            <w:tcW w:w="4395" w:type="dxa"/>
          </w:tcPr>
          <w:p w14:paraId="5FC4ABD3" w14:textId="77777777" w:rsidR="00B032CF" w:rsidRPr="00B46386" w:rsidRDefault="00B032CF" w:rsidP="00B032CF">
            <w:pPr>
              <w:pStyle w:val="TAL"/>
              <w:rPr>
                <w:ins w:id="392" w:author="Ericsson" w:date="2021-10-18T11:33:00Z"/>
              </w:rPr>
            </w:pPr>
            <w:ins w:id="393" w:author="Ericsson" w:date="2021-10-18T11:33:00Z">
              <w:r w:rsidRPr="00B46386">
                <w:t xml:space="preserve">          }</w:t>
              </w:r>
            </w:ins>
          </w:p>
        </w:tc>
        <w:tc>
          <w:tcPr>
            <w:tcW w:w="2259" w:type="dxa"/>
          </w:tcPr>
          <w:p w14:paraId="17009A7E" w14:textId="77777777" w:rsidR="00B032CF" w:rsidRPr="00B46386" w:rsidRDefault="00B032CF" w:rsidP="00B032CF">
            <w:pPr>
              <w:pStyle w:val="TAL"/>
              <w:rPr>
                <w:ins w:id="394" w:author="Ericsson" w:date="2021-10-18T11:33:00Z"/>
              </w:rPr>
            </w:pPr>
          </w:p>
        </w:tc>
        <w:tc>
          <w:tcPr>
            <w:tcW w:w="1710" w:type="dxa"/>
            <w:gridSpan w:val="2"/>
          </w:tcPr>
          <w:p w14:paraId="0D338947" w14:textId="77777777" w:rsidR="00B032CF" w:rsidRPr="00B46386" w:rsidRDefault="00B032CF" w:rsidP="00B032CF">
            <w:pPr>
              <w:pStyle w:val="TAL"/>
              <w:rPr>
                <w:ins w:id="395" w:author="Ericsson" w:date="2021-10-18T11:33:00Z"/>
              </w:rPr>
            </w:pPr>
          </w:p>
        </w:tc>
        <w:tc>
          <w:tcPr>
            <w:tcW w:w="1266" w:type="dxa"/>
          </w:tcPr>
          <w:p w14:paraId="0D26106F" w14:textId="77777777" w:rsidR="00B032CF" w:rsidRPr="00B46386" w:rsidRDefault="00B032CF" w:rsidP="00B032CF">
            <w:pPr>
              <w:pStyle w:val="TAL"/>
              <w:rPr>
                <w:ins w:id="396" w:author="Ericsson" w:date="2021-10-18T11:33:00Z"/>
              </w:rPr>
            </w:pPr>
          </w:p>
        </w:tc>
      </w:tr>
      <w:tr w:rsidR="00B032CF" w:rsidRPr="00B46386" w14:paraId="208E4295" w14:textId="77777777" w:rsidTr="00D173D4">
        <w:trPr>
          <w:gridAfter w:val="1"/>
          <w:wAfter w:w="9" w:type="dxa"/>
          <w:ins w:id="397" w:author="Ericsson" w:date="2021-10-18T11:33:00Z"/>
        </w:trPr>
        <w:tc>
          <w:tcPr>
            <w:tcW w:w="4395" w:type="dxa"/>
          </w:tcPr>
          <w:p w14:paraId="2CA55554" w14:textId="77777777" w:rsidR="00B032CF" w:rsidRPr="00B46386" w:rsidRDefault="00B032CF" w:rsidP="00B032CF">
            <w:pPr>
              <w:pStyle w:val="TAL"/>
              <w:rPr>
                <w:ins w:id="398" w:author="Ericsson" w:date="2021-10-18T11:33:00Z"/>
              </w:rPr>
            </w:pPr>
            <w:ins w:id="399" w:author="Ericsson" w:date="2021-10-18T11:33:00Z">
              <w:r w:rsidRPr="00B46386">
                <w:t xml:space="preserve">        }</w:t>
              </w:r>
            </w:ins>
          </w:p>
        </w:tc>
        <w:tc>
          <w:tcPr>
            <w:tcW w:w="2259" w:type="dxa"/>
          </w:tcPr>
          <w:p w14:paraId="5DC730E9" w14:textId="77777777" w:rsidR="00B032CF" w:rsidRPr="00B46386" w:rsidRDefault="00B032CF" w:rsidP="00B032CF">
            <w:pPr>
              <w:pStyle w:val="TAL"/>
              <w:rPr>
                <w:ins w:id="400" w:author="Ericsson" w:date="2021-10-18T11:33:00Z"/>
              </w:rPr>
            </w:pPr>
          </w:p>
        </w:tc>
        <w:tc>
          <w:tcPr>
            <w:tcW w:w="1710" w:type="dxa"/>
            <w:gridSpan w:val="2"/>
          </w:tcPr>
          <w:p w14:paraId="3DAC39BB" w14:textId="77777777" w:rsidR="00B032CF" w:rsidRPr="00B46386" w:rsidRDefault="00B032CF" w:rsidP="00B032CF">
            <w:pPr>
              <w:pStyle w:val="TAL"/>
              <w:rPr>
                <w:ins w:id="401" w:author="Ericsson" w:date="2021-10-18T11:33:00Z"/>
              </w:rPr>
            </w:pPr>
          </w:p>
        </w:tc>
        <w:tc>
          <w:tcPr>
            <w:tcW w:w="1266" w:type="dxa"/>
          </w:tcPr>
          <w:p w14:paraId="132F81AB" w14:textId="77777777" w:rsidR="00B032CF" w:rsidRPr="00B46386" w:rsidRDefault="00B032CF" w:rsidP="00B032CF">
            <w:pPr>
              <w:pStyle w:val="TAL"/>
              <w:rPr>
                <w:ins w:id="402" w:author="Ericsson" w:date="2021-10-18T11:33:00Z"/>
              </w:rPr>
            </w:pPr>
          </w:p>
        </w:tc>
      </w:tr>
      <w:tr w:rsidR="00B032CF" w:rsidRPr="00B46386" w14:paraId="2D8C13A9" w14:textId="77777777" w:rsidTr="00D173D4">
        <w:trPr>
          <w:gridAfter w:val="1"/>
          <w:wAfter w:w="9" w:type="dxa"/>
          <w:ins w:id="403" w:author="Ericsson" w:date="2021-10-18T11:33:00Z"/>
        </w:trPr>
        <w:tc>
          <w:tcPr>
            <w:tcW w:w="4395" w:type="dxa"/>
          </w:tcPr>
          <w:p w14:paraId="0C9D1038" w14:textId="77777777" w:rsidR="00B032CF" w:rsidRPr="00B46386" w:rsidRDefault="00B032CF" w:rsidP="00B032CF">
            <w:pPr>
              <w:pStyle w:val="TAL"/>
              <w:rPr>
                <w:ins w:id="404" w:author="Ericsson" w:date="2021-10-18T11:33:00Z"/>
              </w:rPr>
            </w:pPr>
            <w:ins w:id="405" w:author="Ericsson" w:date="2021-10-18T11:33:00Z">
              <w:r w:rsidRPr="00B46386">
                <w:t xml:space="preserve">      }</w:t>
              </w:r>
            </w:ins>
          </w:p>
        </w:tc>
        <w:tc>
          <w:tcPr>
            <w:tcW w:w="2259" w:type="dxa"/>
          </w:tcPr>
          <w:p w14:paraId="0083EFC4" w14:textId="77777777" w:rsidR="00B032CF" w:rsidRPr="00B46386" w:rsidRDefault="00B032CF" w:rsidP="00B032CF">
            <w:pPr>
              <w:pStyle w:val="TAL"/>
              <w:rPr>
                <w:ins w:id="406" w:author="Ericsson" w:date="2021-10-18T11:33:00Z"/>
              </w:rPr>
            </w:pPr>
          </w:p>
        </w:tc>
        <w:tc>
          <w:tcPr>
            <w:tcW w:w="1710" w:type="dxa"/>
            <w:gridSpan w:val="2"/>
          </w:tcPr>
          <w:p w14:paraId="6091E740" w14:textId="77777777" w:rsidR="00B032CF" w:rsidRPr="00B46386" w:rsidRDefault="00B032CF" w:rsidP="00B032CF">
            <w:pPr>
              <w:pStyle w:val="TAL"/>
              <w:rPr>
                <w:ins w:id="407" w:author="Ericsson" w:date="2021-10-18T11:33:00Z"/>
              </w:rPr>
            </w:pPr>
          </w:p>
        </w:tc>
        <w:tc>
          <w:tcPr>
            <w:tcW w:w="1266" w:type="dxa"/>
          </w:tcPr>
          <w:p w14:paraId="5861732B" w14:textId="77777777" w:rsidR="00B032CF" w:rsidRPr="00B46386" w:rsidRDefault="00B032CF" w:rsidP="00B032CF">
            <w:pPr>
              <w:pStyle w:val="TAL"/>
              <w:rPr>
                <w:ins w:id="408" w:author="Ericsson" w:date="2021-10-18T11:33:00Z"/>
              </w:rPr>
            </w:pPr>
          </w:p>
        </w:tc>
      </w:tr>
      <w:tr w:rsidR="00B032CF" w:rsidRPr="00B46386" w14:paraId="5C792C83" w14:textId="77777777" w:rsidTr="00D173D4">
        <w:trPr>
          <w:gridAfter w:val="1"/>
          <w:wAfter w:w="9" w:type="dxa"/>
          <w:ins w:id="409" w:author="Ericsson" w:date="2021-10-18T11:33:00Z"/>
        </w:trPr>
        <w:tc>
          <w:tcPr>
            <w:tcW w:w="4395" w:type="dxa"/>
          </w:tcPr>
          <w:p w14:paraId="71DB0878" w14:textId="77777777" w:rsidR="00B032CF" w:rsidRPr="00B46386" w:rsidRDefault="00B032CF" w:rsidP="00B032CF">
            <w:pPr>
              <w:pStyle w:val="TAL"/>
              <w:rPr>
                <w:ins w:id="410" w:author="Ericsson" w:date="2021-10-18T11:33:00Z"/>
              </w:rPr>
            </w:pPr>
            <w:ins w:id="411" w:author="Ericsson" w:date="2021-10-18T11:33:00Z">
              <w:r w:rsidRPr="00B46386">
                <w:t xml:space="preserve">      radioResourceConfigDedicatedPSCell-r12 SEQUENCE {                         </w:t>
              </w:r>
            </w:ins>
          </w:p>
        </w:tc>
        <w:tc>
          <w:tcPr>
            <w:tcW w:w="2259" w:type="dxa"/>
          </w:tcPr>
          <w:p w14:paraId="7AE0C7C5" w14:textId="77777777" w:rsidR="00B032CF" w:rsidRPr="00B46386" w:rsidRDefault="00B032CF" w:rsidP="00B032CF">
            <w:pPr>
              <w:pStyle w:val="TAL"/>
              <w:rPr>
                <w:ins w:id="412" w:author="Ericsson" w:date="2021-10-18T11:33:00Z"/>
              </w:rPr>
            </w:pPr>
          </w:p>
        </w:tc>
        <w:tc>
          <w:tcPr>
            <w:tcW w:w="1710" w:type="dxa"/>
            <w:gridSpan w:val="2"/>
          </w:tcPr>
          <w:p w14:paraId="1C5CCB3A" w14:textId="77777777" w:rsidR="00B032CF" w:rsidRPr="00B46386" w:rsidRDefault="00B032CF" w:rsidP="00B032CF">
            <w:pPr>
              <w:pStyle w:val="TAL"/>
              <w:rPr>
                <w:ins w:id="413" w:author="Ericsson" w:date="2021-10-18T11:33:00Z"/>
              </w:rPr>
            </w:pPr>
          </w:p>
        </w:tc>
        <w:tc>
          <w:tcPr>
            <w:tcW w:w="1266" w:type="dxa"/>
          </w:tcPr>
          <w:p w14:paraId="2EED30E2" w14:textId="77777777" w:rsidR="00B032CF" w:rsidRPr="00B46386" w:rsidRDefault="00B032CF" w:rsidP="00B032CF">
            <w:pPr>
              <w:pStyle w:val="TAL"/>
              <w:rPr>
                <w:ins w:id="414" w:author="Ericsson" w:date="2021-10-18T11:33:00Z"/>
              </w:rPr>
            </w:pPr>
          </w:p>
        </w:tc>
      </w:tr>
      <w:tr w:rsidR="00B032CF" w:rsidRPr="00B46386" w14:paraId="0A06DC6A" w14:textId="77777777" w:rsidTr="00D173D4">
        <w:trPr>
          <w:gridAfter w:val="1"/>
          <w:wAfter w:w="9" w:type="dxa"/>
          <w:ins w:id="415" w:author="Ericsson" w:date="2021-10-18T11:33:00Z"/>
        </w:trPr>
        <w:tc>
          <w:tcPr>
            <w:tcW w:w="4395" w:type="dxa"/>
          </w:tcPr>
          <w:p w14:paraId="2FAD7256" w14:textId="77777777" w:rsidR="00B032CF" w:rsidRPr="00B46386" w:rsidRDefault="00B032CF" w:rsidP="00B032CF">
            <w:pPr>
              <w:pStyle w:val="TAL"/>
              <w:rPr>
                <w:ins w:id="416" w:author="Ericsson" w:date="2021-10-18T11:33:00Z"/>
              </w:rPr>
            </w:pPr>
            <w:ins w:id="417" w:author="Ericsson" w:date="2021-10-18T11:33:00Z">
              <w:r w:rsidRPr="00B46386">
                <w:t xml:space="preserve">        physicalConfigDedicatedPSCell-r12</w:t>
              </w:r>
            </w:ins>
          </w:p>
        </w:tc>
        <w:tc>
          <w:tcPr>
            <w:tcW w:w="2259" w:type="dxa"/>
          </w:tcPr>
          <w:p w14:paraId="2C08116E" w14:textId="1BCEDB5D" w:rsidR="00B032CF" w:rsidRPr="00B46386" w:rsidRDefault="00B032CF" w:rsidP="00B032CF">
            <w:pPr>
              <w:pStyle w:val="TAL"/>
              <w:rPr>
                <w:ins w:id="418" w:author="Ericsson" w:date="2021-10-18T11:33:00Z"/>
              </w:rPr>
            </w:pPr>
            <w:proofErr w:type="spellStart"/>
            <w:ins w:id="419" w:author="Ericsson" w:date="2021-10-18T11:33:00Z">
              <w:r w:rsidRPr="00B46386">
                <w:t>PhysicalConfigDedicated</w:t>
              </w:r>
              <w:proofErr w:type="spellEnd"/>
              <w:r w:rsidRPr="00B46386">
                <w:t>-DEFAULT</w:t>
              </w:r>
            </w:ins>
            <w:ins w:id="420" w:author="Ericsson" w:date="2021-11-11T22:25:00Z">
              <w:r w:rsidRPr="00B46386">
                <w:t xml:space="preserve"> using condition</w:t>
              </w:r>
            </w:ins>
            <w:ins w:id="421" w:author="Ericsson" w:date="2021-11-17T10:15:00Z">
              <w:r w:rsidR="00DC58F3" w:rsidRPr="00B46386">
                <w:t xml:space="preserve"> </w:t>
              </w:r>
              <w:proofErr w:type="spellStart"/>
              <w:r w:rsidR="00DC58F3" w:rsidRPr="00B46386">
                <w:t>PSCell_Add_SCG_DRB</w:t>
              </w:r>
            </w:ins>
            <w:proofErr w:type="spellEnd"/>
          </w:p>
        </w:tc>
        <w:tc>
          <w:tcPr>
            <w:tcW w:w="1710" w:type="dxa"/>
            <w:gridSpan w:val="2"/>
          </w:tcPr>
          <w:p w14:paraId="4C9167AD" w14:textId="77777777" w:rsidR="00B032CF" w:rsidRPr="00B46386" w:rsidRDefault="00B032CF" w:rsidP="00B032CF">
            <w:pPr>
              <w:pStyle w:val="TAL"/>
              <w:rPr>
                <w:ins w:id="422" w:author="Ericsson" w:date="2021-10-18T11:33:00Z"/>
              </w:rPr>
            </w:pPr>
            <w:ins w:id="423" w:author="Ericsson" w:date="2021-10-18T11:33:00Z">
              <w:r w:rsidRPr="00B46386">
                <w:t>For signalling test cases see subclause 6.6B.1.1.1. Otherwise, see subclause 4.8.2</w:t>
              </w:r>
            </w:ins>
          </w:p>
        </w:tc>
        <w:tc>
          <w:tcPr>
            <w:tcW w:w="1266" w:type="dxa"/>
          </w:tcPr>
          <w:p w14:paraId="014332F7" w14:textId="77777777" w:rsidR="00B032CF" w:rsidRPr="00B46386" w:rsidRDefault="00B032CF" w:rsidP="00B032CF">
            <w:pPr>
              <w:pStyle w:val="TAL"/>
              <w:rPr>
                <w:ins w:id="424" w:author="Ericsson" w:date="2021-10-18T11:33:00Z"/>
              </w:rPr>
            </w:pPr>
          </w:p>
        </w:tc>
      </w:tr>
      <w:tr w:rsidR="00B032CF" w:rsidRPr="00B46386" w14:paraId="11F7F122" w14:textId="77777777" w:rsidTr="00D173D4">
        <w:trPr>
          <w:gridAfter w:val="1"/>
          <w:wAfter w:w="9" w:type="dxa"/>
          <w:ins w:id="425" w:author="Ericsson" w:date="2021-10-18T11:33:00Z"/>
        </w:trPr>
        <w:tc>
          <w:tcPr>
            <w:tcW w:w="4395" w:type="dxa"/>
          </w:tcPr>
          <w:p w14:paraId="44428834" w14:textId="77777777" w:rsidR="00B032CF" w:rsidRPr="00B46386" w:rsidRDefault="00B032CF" w:rsidP="00B032CF">
            <w:pPr>
              <w:pStyle w:val="TAL"/>
              <w:rPr>
                <w:ins w:id="426" w:author="Ericsson" w:date="2021-10-18T11:33:00Z"/>
              </w:rPr>
            </w:pPr>
            <w:ins w:id="427" w:author="Ericsson" w:date="2021-10-18T11:33:00Z">
              <w:r w:rsidRPr="00B46386">
                <w:t xml:space="preserve">        sps-Config-r12</w:t>
              </w:r>
            </w:ins>
          </w:p>
        </w:tc>
        <w:tc>
          <w:tcPr>
            <w:tcW w:w="2259" w:type="dxa"/>
          </w:tcPr>
          <w:p w14:paraId="477012FC" w14:textId="77777777" w:rsidR="00B032CF" w:rsidRPr="00B46386" w:rsidRDefault="00B032CF" w:rsidP="00B032CF">
            <w:pPr>
              <w:pStyle w:val="TAL"/>
              <w:rPr>
                <w:ins w:id="428" w:author="Ericsson" w:date="2021-10-18T11:33:00Z"/>
              </w:rPr>
            </w:pPr>
            <w:ins w:id="429" w:author="Ericsson" w:date="2021-10-18T11:33:00Z">
              <w:r w:rsidRPr="00B46386">
                <w:t>Not present</w:t>
              </w:r>
            </w:ins>
          </w:p>
        </w:tc>
        <w:tc>
          <w:tcPr>
            <w:tcW w:w="1710" w:type="dxa"/>
            <w:gridSpan w:val="2"/>
          </w:tcPr>
          <w:p w14:paraId="319538D8" w14:textId="77777777" w:rsidR="00B032CF" w:rsidRPr="00B46386" w:rsidRDefault="00B032CF" w:rsidP="00B032CF">
            <w:pPr>
              <w:pStyle w:val="TAL"/>
              <w:rPr>
                <w:ins w:id="430" w:author="Ericsson" w:date="2021-10-18T11:33:00Z"/>
              </w:rPr>
            </w:pPr>
          </w:p>
        </w:tc>
        <w:tc>
          <w:tcPr>
            <w:tcW w:w="1266" w:type="dxa"/>
          </w:tcPr>
          <w:p w14:paraId="44B29481" w14:textId="77777777" w:rsidR="00B032CF" w:rsidRPr="00B46386" w:rsidRDefault="00B032CF" w:rsidP="00B032CF">
            <w:pPr>
              <w:pStyle w:val="TAL"/>
              <w:rPr>
                <w:ins w:id="431" w:author="Ericsson" w:date="2021-10-18T11:33:00Z"/>
              </w:rPr>
            </w:pPr>
          </w:p>
        </w:tc>
      </w:tr>
      <w:tr w:rsidR="00B032CF" w:rsidRPr="00B46386" w14:paraId="5018589C" w14:textId="77777777" w:rsidTr="00D173D4">
        <w:trPr>
          <w:gridAfter w:val="1"/>
          <w:wAfter w:w="9" w:type="dxa"/>
          <w:ins w:id="432" w:author="Ericsson" w:date="2021-10-18T11:33:00Z"/>
        </w:trPr>
        <w:tc>
          <w:tcPr>
            <w:tcW w:w="4395" w:type="dxa"/>
          </w:tcPr>
          <w:p w14:paraId="6FEA57C7" w14:textId="77777777" w:rsidR="00B032CF" w:rsidRPr="00B46386" w:rsidRDefault="00B032CF" w:rsidP="00B032CF">
            <w:pPr>
              <w:pStyle w:val="TAL"/>
              <w:rPr>
                <w:ins w:id="433" w:author="Ericsson" w:date="2021-10-18T11:33:00Z"/>
              </w:rPr>
            </w:pPr>
            <w:ins w:id="434" w:author="Ericsson" w:date="2021-10-18T11:33:00Z">
              <w:r w:rsidRPr="00B46386">
                <w:t xml:space="preserve">        naics-Info-r12</w:t>
              </w:r>
            </w:ins>
          </w:p>
        </w:tc>
        <w:tc>
          <w:tcPr>
            <w:tcW w:w="2259" w:type="dxa"/>
          </w:tcPr>
          <w:p w14:paraId="0C365080" w14:textId="77777777" w:rsidR="00B032CF" w:rsidRPr="00B46386" w:rsidRDefault="00B032CF" w:rsidP="00B032CF">
            <w:pPr>
              <w:pStyle w:val="TAL"/>
              <w:rPr>
                <w:ins w:id="435" w:author="Ericsson" w:date="2021-10-18T11:33:00Z"/>
              </w:rPr>
            </w:pPr>
            <w:ins w:id="436" w:author="Ericsson" w:date="2021-10-18T11:33:00Z">
              <w:r w:rsidRPr="00B46386">
                <w:t>Not present</w:t>
              </w:r>
            </w:ins>
          </w:p>
        </w:tc>
        <w:tc>
          <w:tcPr>
            <w:tcW w:w="1710" w:type="dxa"/>
            <w:gridSpan w:val="2"/>
          </w:tcPr>
          <w:p w14:paraId="1ABB04DC" w14:textId="77777777" w:rsidR="00B032CF" w:rsidRPr="00B46386" w:rsidRDefault="00B032CF" w:rsidP="00B032CF">
            <w:pPr>
              <w:pStyle w:val="TAL"/>
              <w:rPr>
                <w:ins w:id="437" w:author="Ericsson" w:date="2021-10-18T11:33:00Z"/>
              </w:rPr>
            </w:pPr>
          </w:p>
        </w:tc>
        <w:tc>
          <w:tcPr>
            <w:tcW w:w="1266" w:type="dxa"/>
          </w:tcPr>
          <w:p w14:paraId="13B634E8" w14:textId="77777777" w:rsidR="00B032CF" w:rsidRPr="00B46386" w:rsidRDefault="00B032CF" w:rsidP="00B032CF">
            <w:pPr>
              <w:pStyle w:val="TAL"/>
              <w:rPr>
                <w:ins w:id="438" w:author="Ericsson" w:date="2021-10-18T11:33:00Z"/>
              </w:rPr>
            </w:pPr>
          </w:p>
        </w:tc>
      </w:tr>
      <w:tr w:rsidR="00B032CF" w:rsidRPr="00B46386" w14:paraId="2660658A" w14:textId="77777777" w:rsidTr="00D173D4">
        <w:trPr>
          <w:gridAfter w:val="1"/>
          <w:wAfter w:w="9" w:type="dxa"/>
          <w:ins w:id="439" w:author="Ericsson" w:date="2021-10-18T11:33:00Z"/>
        </w:trPr>
        <w:tc>
          <w:tcPr>
            <w:tcW w:w="4395" w:type="dxa"/>
          </w:tcPr>
          <w:p w14:paraId="510C3894" w14:textId="77777777" w:rsidR="00B032CF" w:rsidRPr="00B46386" w:rsidRDefault="00B032CF" w:rsidP="00B032CF">
            <w:pPr>
              <w:pStyle w:val="TAL"/>
              <w:rPr>
                <w:ins w:id="440" w:author="Ericsson" w:date="2021-10-18T11:33:00Z"/>
              </w:rPr>
            </w:pPr>
            <w:ins w:id="441" w:author="Ericsson" w:date="2021-10-18T11:33:00Z">
              <w:r w:rsidRPr="00B46386">
                <w:t xml:space="preserve">      }</w:t>
              </w:r>
            </w:ins>
          </w:p>
        </w:tc>
        <w:tc>
          <w:tcPr>
            <w:tcW w:w="2259" w:type="dxa"/>
          </w:tcPr>
          <w:p w14:paraId="5CE372C9" w14:textId="77777777" w:rsidR="00B032CF" w:rsidRPr="00B46386" w:rsidRDefault="00B032CF" w:rsidP="00B032CF">
            <w:pPr>
              <w:pStyle w:val="TAL"/>
              <w:rPr>
                <w:ins w:id="442" w:author="Ericsson" w:date="2021-10-18T11:33:00Z"/>
              </w:rPr>
            </w:pPr>
          </w:p>
        </w:tc>
        <w:tc>
          <w:tcPr>
            <w:tcW w:w="1710" w:type="dxa"/>
            <w:gridSpan w:val="2"/>
          </w:tcPr>
          <w:p w14:paraId="1CB76DE0" w14:textId="77777777" w:rsidR="00B032CF" w:rsidRPr="00B46386" w:rsidRDefault="00B032CF" w:rsidP="00B032CF">
            <w:pPr>
              <w:pStyle w:val="TAL"/>
              <w:rPr>
                <w:ins w:id="443" w:author="Ericsson" w:date="2021-10-18T11:33:00Z"/>
              </w:rPr>
            </w:pPr>
          </w:p>
        </w:tc>
        <w:tc>
          <w:tcPr>
            <w:tcW w:w="1266" w:type="dxa"/>
          </w:tcPr>
          <w:p w14:paraId="43FEF095" w14:textId="77777777" w:rsidR="00B032CF" w:rsidRPr="00B46386" w:rsidRDefault="00B032CF" w:rsidP="00B032CF">
            <w:pPr>
              <w:pStyle w:val="TAL"/>
              <w:rPr>
                <w:ins w:id="444" w:author="Ericsson" w:date="2021-10-18T11:33:00Z"/>
              </w:rPr>
            </w:pPr>
          </w:p>
        </w:tc>
      </w:tr>
      <w:tr w:rsidR="00B032CF" w:rsidRPr="00B46386" w14:paraId="107D7927" w14:textId="77777777" w:rsidTr="00D173D4">
        <w:trPr>
          <w:gridAfter w:val="1"/>
          <w:wAfter w:w="9" w:type="dxa"/>
          <w:ins w:id="445" w:author="Ericsson" w:date="2021-10-18T11:33:00Z"/>
        </w:trPr>
        <w:tc>
          <w:tcPr>
            <w:tcW w:w="4395" w:type="dxa"/>
          </w:tcPr>
          <w:p w14:paraId="5B2417B4" w14:textId="77777777" w:rsidR="00B032CF" w:rsidRPr="00B46386" w:rsidRDefault="00B032CF" w:rsidP="00B032CF">
            <w:pPr>
              <w:pStyle w:val="TAL"/>
              <w:rPr>
                <w:ins w:id="446" w:author="Ericsson" w:date="2021-10-18T11:33:00Z"/>
              </w:rPr>
            </w:pPr>
            <w:ins w:id="447" w:author="Ericsson" w:date="2021-10-18T11:33:00Z">
              <w:r w:rsidRPr="00B46386">
                <w:t xml:space="preserve">      antennaInfoDedicatedPSCell-v1280</w:t>
              </w:r>
            </w:ins>
          </w:p>
        </w:tc>
        <w:tc>
          <w:tcPr>
            <w:tcW w:w="2259" w:type="dxa"/>
          </w:tcPr>
          <w:p w14:paraId="12AE338D" w14:textId="77777777" w:rsidR="00B032CF" w:rsidRPr="00B46386" w:rsidRDefault="00B032CF" w:rsidP="00B032CF">
            <w:pPr>
              <w:pStyle w:val="TAL"/>
              <w:rPr>
                <w:ins w:id="448" w:author="Ericsson" w:date="2021-10-18T11:33:00Z"/>
              </w:rPr>
            </w:pPr>
            <w:ins w:id="449" w:author="Ericsson" w:date="2021-10-18T11:33:00Z">
              <w:r w:rsidRPr="00B46386">
                <w:t>Not present</w:t>
              </w:r>
            </w:ins>
          </w:p>
        </w:tc>
        <w:tc>
          <w:tcPr>
            <w:tcW w:w="1710" w:type="dxa"/>
            <w:gridSpan w:val="2"/>
          </w:tcPr>
          <w:p w14:paraId="3FFC75EC" w14:textId="77777777" w:rsidR="00B032CF" w:rsidRPr="00B46386" w:rsidRDefault="00B032CF" w:rsidP="00B032CF">
            <w:pPr>
              <w:pStyle w:val="TAL"/>
              <w:rPr>
                <w:ins w:id="450" w:author="Ericsson" w:date="2021-10-18T11:33:00Z"/>
              </w:rPr>
            </w:pPr>
          </w:p>
        </w:tc>
        <w:tc>
          <w:tcPr>
            <w:tcW w:w="1266" w:type="dxa"/>
          </w:tcPr>
          <w:p w14:paraId="5344C66F" w14:textId="77777777" w:rsidR="00B032CF" w:rsidRPr="00B46386" w:rsidRDefault="00B032CF" w:rsidP="00B032CF">
            <w:pPr>
              <w:pStyle w:val="TAL"/>
              <w:rPr>
                <w:ins w:id="451" w:author="Ericsson" w:date="2021-10-18T11:33:00Z"/>
              </w:rPr>
            </w:pPr>
          </w:p>
        </w:tc>
      </w:tr>
      <w:tr w:rsidR="00B032CF" w:rsidRPr="00B46386" w14:paraId="1DDE5B2E" w14:textId="77777777" w:rsidTr="00D173D4">
        <w:trPr>
          <w:gridAfter w:val="1"/>
          <w:wAfter w:w="9" w:type="dxa"/>
          <w:ins w:id="452" w:author="Ericsson" w:date="2021-10-18T11:33:00Z"/>
        </w:trPr>
        <w:tc>
          <w:tcPr>
            <w:tcW w:w="4395" w:type="dxa"/>
          </w:tcPr>
          <w:p w14:paraId="389D8511" w14:textId="77777777" w:rsidR="00B032CF" w:rsidRPr="00B46386" w:rsidRDefault="00B032CF" w:rsidP="00B032CF">
            <w:pPr>
              <w:pStyle w:val="TAL"/>
              <w:rPr>
                <w:ins w:id="453" w:author="Ericsson" w:date="2021-10-18T11:33:00Z"/>
              </w:rPr>
            </w:pPr>
            <w:ins w:id="454" w:author="Ericsson" w:date="2021-10-18T11:33:00Z">
              <w:r w:rsidRPr="00B46386">
                <w:t xml:space="preserve">    }</w:t>
              </w:r>
            </w:ins>
          </w:p>
        </w:tc>
        <w:tc>
          <w:tcPr>
            <w:tcW w:w="2259" w:type="dxa"/>
          </w:tcPr>
          <w:p w14:paraId="0E06A3FD" w14:textId="77777777" w:rsidR="00B032CF" w:rsidRPr="00B46386" w:rsidRDefault="00B032CF" w:rsidP="00B032CF">
            <w:pPr>
              <w:pStyle w:val="TAL"/>
              <w:rPr>
                <w:ins w:id="455" w:author="Ericsson" w:date="2021-10-18T11:33:00Z"/>
              </w:rPr>
            </w:pPr>
          </w:p>
        </w:tc>
        <w:tc>
          <w:tcPr>
            <w:tcW w:w="1710" w:type="dxa"/>
            <w:gridSpan w:val="2"/>
          </w:tcPr>
          <w:p w14:paraId="2FCDC6FA" w14:textId="77777777" w:rsidR="00B032CF" w:rsidRPr="00B46386" w:rsidRDefault="00B032CF" w:rsidP="00B032CF">
            <w:pPr>
              <w:pStyle w:val="TAL"/>
              <w:rPr>
                <w:ins w:id="456" w:author="Ericsson" w:date="2021-10-18T11:33:00Z"/>
              </w:rPr>
            </w:pPr>
          </w:p>
        </w:tc>
        <w:tc>
          <w:tcPr>
            <w:tcW w:w="1266" w:type="dxa"/>
          </w:tcPr>
          <w:p w14:paraId="045722CA" w14:textId="77777777" w:rsidR="00B032CF" w:rsidRPr="00B46386" w:rsidRDefault="00B032CF" w:rsidP="00B032CF">
            <w:pPr>
              <w:pStyle w:val="TAL"/>
              <w:rPr>
                <w:ins w:id="457" w:author="Ericsson" w:date="2021-10-18T11:33:00Z"/>
              </w:rPr>
            </w:pPr>
          </w:p>
        </w:tc>
      </w:tr>
      <w:tr w:rsidR="00B032CF" w:rsidRPr="00B46386" w14:paraId="5AE73D4A" w14:textId="77777777" w:rsidTr="00D173D4">
        <w:trPr>
          <w:gridAfter w:val="1"/>
          <w:wAfter w:w="9" w:type="dxa"/>
          <w:ins w:id="458" w:author="Ericsson" w:date="2021-10-18T11:33:00Z"/>
        </w:trPr>
        <w:tc>
          <w:tcPr>
            <w:tcW w:w="4395" w:type="dxa"/>
          </w:tcPr>
          <w:p w14:paraId="765CA53C" w14:textId="77777777" w:rsidR="00B032CF" w:rsidRPr="00B46386" w:rsidRDefault="00B032CF" w:rsidP="00B032CF">
            <w:pPr>
              <w:pStyle w:val="TAL"/>
              <w:rPr>
                <w:ins w:id="459" w:author="Ericsson" w:date="2021-10-18T11:33:00Z"/>
              </w:rPr>
            </w:pPr>
            <w:ins w:id="460" w:author="Ericsson" w:date="2021-10-18T11:33:00Z">
              <w:r w:rsidRPr="00B46386">
                <w:t xml:space="preserve">    sCell</w:t>
              </w:r>
              <w:r w:rsidRPr="00B46386">
                <w:rPr>
                  <w:snapToGrid w:val="0"/>
                </w:rPr>
                <w:t>ToAddMod</w:t>
              </w:r>
              <w:r w:rsidRPr="00B46386">
                <w:t>ListSCG-r12</w:t>
              </w:r>
            </w:ins>
          </w:p>
        </w:tc>
        <w:tc>
          <w:tcPr>
            <w:tcW w:w="2259" w:type="dxa"/>
          </w:tcPr>
          <w:p w14:paraId="5B3BF178" w14:textId="77777777" w:rsidR="00B032CF" w:rsidRPr="00B46386" w:rsidRDefault="00B032CF" w:rsidP="00B032CF">
            <w:pPr>
              <w:pStyle w:val="TAL"/>
              <w:rPr>
                <w:ins w:id="461" w:author="Ericsson" w:date="2021-10-18T11:33:00Z"/>
                <w:rFonts w:eastAsia="MS Mincho"/>
              </w:rPr>
            </w:pPr>
            <w:ins w:id="462" w:author="Ericsson" w:date="2021-10-18T11:33:00Z">
              <w:r w:rsidRPr="00B46386">
                <w:t>Not Present</w:t>
              </w:r>
            </w:ins>
          </w:p>
        </w:tc>
        <w:tc>
          <w:tcPr>
            <w:tcW w:w="1710" w:type="dxa"/>
            <w:gridSpan w:val="2"/>
          </w:tcPr>
          <w:p w14:paraId="25AB8068" w14:textId="77777777" w:rsidR="00B032CF" w:rsidRPr="00B46386" w:rsidRDefault="00B032CF" w:rsidP="00B032CF">
            <w:pPr>
              <w:pStyle w:val="TAL"/>
              <w:rPr>
                <w:ins w:id="463" w:author="Ericsson" w:date="2021-10-18T11:33:00Z"/>
              </w:rPr>
            </w:pPr>
          </w:p>
        </w:tc>
        <w:tc>
          <w:tcPr>
            <w:tcW w:w="1266" w:type="dxa"/>
          </w:tcPr>
          <w:p w14:paraId="3F69DA44" w14:textId="77777777" w:rsidR="00B032CF" w:rsidRPr="00B46386" w:rsidRDefault="00B032CF" w:rsidP="00B032CF">
            <w:pPr>
              <w:pStyle w:val="TAL"/>
              <w:rPr>
                <w:ins w:id="464" w:author="Ericsson" w:date="2021-10-18T11:33:00Z"/>
              </w:rPr>
            </w:pPr>
          </w:p>
        </w:tc>
      </w:tr>
      <w:tr w:rsidR="00B032CF" w:rsidRPr="00B46386" w14:paraId="09A41CA6" w14:textId="77777777" w:rsidTr="00D173D4">
        <w:trPr>
          <w:gridAfter w:val="1"/>
          <w:wAfter w:w="9" w:type="dxa"/>
          <w:ins w:id="465" w:author="Ericsson" w:date="2021-10-18T11:33:00Z"/>
        </w:trPr>
        <w:tc>
          <w:tcPr>
            <w:tcW w:w="4395" w:type="dxa"/>
          </w:tcPr>
          <w:p w14:paraId="742730DF" w14:textId="77777777" w:rsidR="00B032CF" w:rsidRPr="00B46386" w:rsidRDefault="00B032CF" w:rsidP="00B032CF">
            <w:pPr>
              <w:pStyle w:val="TAL"/>
              <w:rPr>
                <w:ins w:id="466" w:author="Ericsson" w:date="2021-10-18T11:33:00Z"/>
              </w:rPr>
            </w:pPr>
            <w:ins w:id="467" w:author="Ericsson" w:date="2021-10-18T11:33:00Z">
              <w:r w:rsidRPr="00B46386">
                <w:t xml:space="preserve">    mobilityControlInfoSCG-r12</w:t>
              </w:r>
            </w:ins>
          </w:p>
        </w:tc>
        <w:tc>
          <w:tcPr>
            <w:tcW w:w="2259" w:type="dxa"/>
          </w:tcPr>
          <w:p w14:paraId="1E8AD7EB" w14:textId="77777777" w:rsidR="00B032CF" w:rsidRPr="00B46386" w:rsidRDefault="00B032CF" w:rsidP="00B032CF">
            <w:pPr>
              <w:pStyle w:val="TAL"/>
              <w:rPr>
                <w:ins w:id="468" w:author="Ericsson" w:date="2021-10-18T11:33:00Z"/>
                <w:rFonts w:eastAsia="MS Mincho"/>
              </w:rPr>
            </w:pPr>
          </w:p>
        </w:tc>
        <w:tc>
          <w:tcPr>
            <w:tcW w:w="1710" w:type="dxa"/>
            <w:gridSpan w:val="2"/>
          </w:tcPr>
          <w:p w14:paraId="4F8A246B" w14:textId="77777777" w:rsidR="00B032CF" w:rsidRPr="00B46386" w:rsidRDefault="00B032CF" w:rsidP="00B032CF">
            <w:pPr>
              <w:pStyle w:val="TAL"/>
              <w:rPr>
                <w:ins w:id="469" w:author="Ericsson" w:date="2021-10-18T11:33:00Z"/>
              </w:rPr>
            </w:pPr>
          </w:p>
        </w:tc>
        <w:tc>
          <w:tcPr>
            <w:tcW w:w="1266" w:type="dxa"/>
          </w:tcPr>
          <w:p w14:paraId="01A3F2BE" w14:textId="77777777" w:rsidR="00B032CF" w:rsidRPr="00B46386" w:rsidRDefault="00B032CF" w:rsidP="00B032CF">
            <w:pPr>
              <w:pStyle w:val="TAL"/>
              <w:rPr>
                <w:ins w:id="470" w:author="Ericsson" w:date="2021-10-18T11:33:00Z"/>
              </w:rPr>
            </w:pPr>
          </w:p>
        </w:tc>
      </w:tr>
      <w:tr w:rsidR="00B032CF" w:rsidRPr="00B46386" w14:paraId="2637EDCC" w14:textId="77777777" w:rsidTr="00D173D4">
        <w:trPr>
          <w:gridAfter w:val="1"/>
          <w:wAfter w:w="9" w:type="dxa"/>
          <w:ins w:id="471" w:author="Ericsson" w:date="2021-10-18T11:33:00Z"/>
        </w:trPr>
        <w:tc>
          <w:tcPr>
            <w:tcW w:w="4395" w:type="dxa"/>
          </w:tcPr>
          <w:p w14:paraId="77EBB391" w14:textId="77777777" w:rsidR="00B032CF" w:rsidRPr="00B46386" w:rsidRDefault="00B032CF" w:rsidP="00B032CF">
            <w:pPr>
              <w:pStyle w:val="TAL"/>
              <w:rPr>
                <w:ins w:id="472" w:author="Ericsson" w:date="2021-10-18T11:33:00Z"/>
              </w:rPr>
            </w:pPr>
            <w:ins w:id="473" w:author="Ericsson" w:date="2021-10-18T11:33:00Z">
              <w:r w:rsidRPr="00B46386">
                <w:t xml:space="preserve">      </w:t>
              </w:r>
              <w:r w:rsidRPr="00B46386">
                <w:rPr>
                  <w:snapToGrid w:val="0"/>
                </w:rPr>
                <w:t>t307-r12</w:t>
              </w:r>
            </w:ins>
          </w:p>
        </w:tc>
        <w:tc>
          <w:tcPr>
            <w:tcW w:w="2259" w:type="dxa"/>
          </w:tcPr>
          <w:p w14:paraId="2854ADE9" w14:textId="77777777" w:rsidR="00B032CF" w:rsidRPr="00B46386" w:rsidRDefault="00B032CF" w:rsidP="00B032CF">
            <w:pPr>
              <w:pStyle w:val="TAL"/>
              <w:rPr>
                <w:ins w:id="474" w:author="Ericsson" w:date="2021-10-18T11:33:00Z"/>
              </w:rPr>
            </w:pPr>
            <w:ins w:id="475" w:author="Ericsson" w:date="2021-10-18T11:33:00Z">
              <w:r w:rsidRPr="00B46386">
                <w:t>ms2000</w:t>
              </w:r>
            </w:ins>
          </w:p>
        </w:tc>
        <w:tc>
          <w:tcPr>
            <w:tcW w:w="1710" w:type="dxa"/>
            <w:gridSpan w:val="2"/>
          </w:tcPr>
          <w:p w14:paraId="53A098FD" w14:textId="77777777" w:rsidR="00B032CF" w:rsidRPr="00B46386" w:rsidRDefault="00B032CF" w:rsidP="00B032CF">
            <w:pPr>
              <w:pStyle w:val="TAL"/>
              <w:rPr>
                <w:ins w:id="476" w:author="Ericsson" w:date="2021-10-18T11:33:00Z"/>
              </w:rPr>
            </w:pPr>
            <w:ins w:id="477" w:author="Ericsson" w:date="2021-10-18T11:33:00Z">
              <w:r w:rsidRPr="00B46386">
                <w:t>ENUMERATED {ms50, ms100, ms150, ms200, ms500,ms1000, ms2000}</w:t>
              </w:r>
            </w:ins>
          </w:p>
        </w:tc>
        <w:tc>
          <w:tcPr>
            <w:tcW w:w="1266" w:type="dxa"/>
          </w:tcPr>
          <w:p w14:paraId="5319F77A" w14:textId="77777777" w:rsidR="00B032CF" w:rsidRPr="00B46386" w:rsidRDefault="00B032CF" w:rsidP="00B032CF">
            <w:pPr>
              <w:pStyle w:val="TAL"/>
              <w:rPr>
                <w:ins w:id="478" w:author="Ericsson" w:date="2021-10-18T11:33:00Z"/>
              </w:rPr>
            </w:pPr>
          </w:p>
        </w:tc>
      </w:tr>
      <w:tr w:rsidR="00B032CF" w:rsidRPr="00B46386" w14:paraId="4909D531" w14:textId="77777777" w:rsidTr="00D173D4">
        <w:trPr>
          <w:gridAfter w:val="1"/>
          <w:wAfter w:w="9" w:type="dxa"/>
          <w:ins w:id="479" w:author="Ericsson" w:date="2021-10-18T11:33:00Z"/>
        </w:trPr>
        <w:tc>
          <w:tcPr>
            <w:tcW w:w="4395" w:type="dxa"/>
          </w:tcPr>
          <w:p w14:paraId="4AAA62DB" w14:textId="77777777" w:rsidR="00B032CF" w:rsidRPr="00B46386" w:rsidRDefault="00B032CF" w:rsidP="00B032CF">
            <w:pPr>
              <w:pStyle w:val="TAL"/>
              <w:rPr>
                <w:ins w:id="480" w:author="Ericsson" w:date="2021-10-18T11:33:00Z"/>
              </w:rPr>
            </w:pPr>
            <w:ins w:id="481" w:author="Ericsson" w:date="2021-10-18T11:33:00Z">
              <w:r w:rsidRPr="00B46386">
                <w:t xml:space="preserve">      ue-IdentitySCG-r12</w:t>
              </w:r>
            </w:ins>
          </w:p>
        </w:tc>
        <w:tc>
          <w:tcPr>
            <w:tcW w:w="2259" w:type="dxa"/>
          </w:tcPr>
          <w:p w14:paraId="059F4ACC" w14:textId="77777777" w:rsidR="00B032CF" w:rsidRPr="00B46386" w:rsidRDefault="00B032CF" w:rsidP="00B032CF">
            <w:pPr>
              <w:pStyle w:val="TAL"/>
              <w:rPr>
                <w:ins w:id="482" w:author="Ericsson" w:date="2021-10-18T11:33:00Z"/>
              </w:rPr>
            </w:pPr>
            <w:ins w:id="483" w:author="Ericsson" w:date="2021-10-18T11:33:00Z">
              <w:r w:rsidRPr="00B46386">
                <w:t>Any allowed value</w:t>
              </w:r>
            </w:ins>
          </w:p>
        </w:tc>
        <w:tc>
          <w:tcPr>
            <w:tcW w:w="1710" w:type="dxa"/>
            <w:gridSpan w:val="2"/>
          </w:tcPr>
          <w:p w14:paraId="4B05226A" w14:textId="77777777" w:rsidR="00B032CF" w:rsidRPr="00B46386" w:rsidRDefault="00B032CF" w:rsidP="00B032CF">
            <w:pPr>
              <w:pStyle w:val="TAL"/>
              <w:rPr>
                <w:ins w:id="484" w:author="Ericsson" w:date="2021-10-18T11:33:00Z"/>
              </w:rPr>
            </w:pPr>
          </w:p>
        </w:tc>
        <w:tc>
          <w:tcPr>
            <w:tcW w:w="1266" w:type="dxa"/>
          </w:tcPr>
          <w:p w14:paraId="1F062017" w14:textId="77777777" w:rsidR="00B032CF" w:rsidRPr="00B46386" w:rsidRDefault="00B032CF" w:rsidP="00B032CF">
            <w:pPr>
              <w:pStyle w:val="TAL"/>
              <w:rPr>
                <w:ins w:id="485" w:author="Ericsson" w:date="2021-10-18T11:33:00Z"/>
              </w:rPr>
            </w:pPr>
          </w:p>
        </w:tc>
      </w:tr>
      <w:tr w:rsidR="00B032CF" w:rsidRPr="00B46386" w14:paraId="2E5CFAE3" w14:textId="77777777" w:rsidTr="00D173D4">
        <w:trPr>
          <w:gridAfter w:val="1"/>
          <w:wAfter w:w="9" w:type="dxa"/>
          <w:ins w:id="486" w:author="Ericsson" w:date="2021-10-18T11:33:00Z"/>
        </w:trPr>
        <w:tc>
          <w:tcPr>
            <w:tcW w:w="4395" w:type="dxa"/>
            <w:tcBorders>
              <w:bottom w:val="single" w:sz="4" w:space="0" w:color="000000"/>
            </w:tcBorders>
          </w:tcPr>
          <w:p w14:paraId="1944938B" w14:textId="77777777" w:rsidR="00B032CF" w:rsidRPr="00B46386" w:rsidRDefault="00B032CF" w:rsidP="00B032CF">
            <w:pPr>
              <w:pStyle w:val="TAL"/>
              <w:rPr>
                <w:ins w:id="487" w:author="Ericsson" w:date="2021-10-18T11:33:00Z"/>
              </w:rPr>
            </w:pPr>
            <w:ins w:id="488" w:author="Ericsson" w:date="2021-10-18T11:33:00Z">
              <w:r w:rsidRPr="00B46386">
                <w:t xml:space="preserve">      rach-ConfigDedicated-r12</w:t>
              </w:r>
            </w:ins>
          </w:p>
        </w:tc>
        <w:tc>
          <w:tcPr>
            <w:tcW w:w="2259" w:type="dxa"/>
          </w:tcPr>
          <w:p w14:paraId="76DCEDB2" w14:textId="77777777" w:rsidR="00B032CF" w:rsidRPr="00B46386" w:rsidRDefault="00B032CF" w:rsidP="00B032CF">
            <w:pPr>
              <w:pStyle w:val="TAL"/>
              <w:rPr>
                <w:ins w:id="489" w:author="Ericsson" w:date="2021-10-18T11:33:00Z"/>
              </w:rPr>
            </w:pPr>
            <w:ins w:id="490" w:author="Ericsson" w:date="2021-10-18T11:33:00Z">
              <w:r w:rsidRPr="00B46386">
                <w:t>Rach-</w:t>
              </w:r>
              <w:proofErr w:type="spellStart"/>
              <w:r w:rsidRPr="00B46386">
                <w:t>ConfigDedicated</w:t>
              </w:r>
              <w:proofErr w:type="spellEnd"/>
              <w:r w:rsidRPr="00B46386">
                <w:t>-DEFAULT</w:t>
              </w:r>
            </w:ins>
          </w:p>
        </w:tc>
        <w:tc>
          <w:tcPr>
            <w:tcW w:w="1710" w:type="dxa"/>
            <w:gridSpan w:val="2"/>
          </w:tcPr>
          <w:p w14:paraId="1497BA55" w14:textId="77777777" w:rsidR="00B032CF" w:rsidRPr="00B46386" w:rsidRDefault="00B032CF" w:rsidP="00B032CF">
            <w:pPr>
              <w:pStyle w:val="TAL"/>
              <w:rPr>
                <w:ins w:id="491" w:author="Ericsson" w:date="2021-10-18T11:33:00Z"/>
              </w:rPr>
            </w:pPr>
          </w:p>
        </w:tc>
        <w:tc>
          <w:tcPr>
            <w:tcW w:w="1266" w:type="dxa"/>
          </w:tcPr>
          <w:p w14:paraId="1BD3FB50" w14:textId="77777777" w:rsidR="00B032CF" w:rsidRPr="00B46386" w:rsidRDefault="00B032CF" w:rsidP="00B032CF">
            <w:pPr>
              <w:pStyle w:val="TAL"/>
              <w:rPr>
                <w:ins w:id="492" w:author="Ericsson" w:date="2021-10-18T11:33:00Z"/>
              </w:rPr>
            </w:pPr>
          </w:p>
        </w:tc>
      </w:tr>
      <w:tr w:rsidR="00B032CF" w:rsidRPr="00B46386" w14:paraId="3119BB9E" w14:textId="77777777" w:rsidTr="00D173D4">
        <w:trPr>
          <w:gridAfter w:val="1"/>
          <w:wAfter w:w="9" w:type="dxa"/>
          <w:ins w:id="493" w:author="Ericsson" w:date="2021-10-18T11:33:00Z"/>
        </w:trPr>
        <w:tc>
          <w:tcPr>
            <w:tcW w:w="4395" w:type="dxa"/>
            <w:tcBorders>
              <w:bottom w:val="nil"/>
            </w:tcBorders>
          </w:tcPr>
          <w:p w14:paraId="4011B39A" w14:textId="77777777" w:rsidR="00B032CF" w:rsidRPr="00B46386" w:rsidRDefault="00B032CF" w:rsidP="00B032CF">
            <w:pPr>
              <w:pStyle w:val="TAL"/>
              <w:rPr>
                <w:ins w:id="494" w:author="Ericsson" w:date="2021-10-18T11:33:00Z"/>
              </w:rPr>
            </w:pPr>
            <w:ins w:id="495" w:author="Ericsson" w:date="2021-10-18T11:33:00Z">
              <w:r w:rsidRPr="00B46386">
                <w:t xml:space="preserve">      cipheringAlgorithmSCG-r12</w:t>
              </w:r>
            </w:ins>
          </w:p>
        </w:tc>
        <w:tc>
          <w:tcPr>
            <w:tcW w:w="2259" w:type="dxa"/>
          </w:tcPr>
          <w:p w14:paraId="0223EC52" w14:textId="77777777" w:rsidR="00B032CF" w:rsidRPr="00B46386" w:rsidRDefault="00B032CF" w:rsidP="00B032CF">
            <w:pPr>
              <w:pStyle w:val="TAL"/>
              <w:rPr>
                <w:ins w:id="496" w:author="Ericsson" w:date="2021-10-18T11:33:00Z"/>
              </w:rPr>
            </w:pPr>
            <w:ins w:id="497" w:author="Ericsson" w:date="2021-10-18T11:33:00Z">
              <w:r w:rsidRPr="00B46386">
                <w:t>Set according to PIXIT parameter for default ciphering algorithm</w:t>
              </w:r>
            </w:ins>
          </w:p>
        </w:tc>
        <w:tc>
          <w:tcPr>
            <w:tcW w:w="1710" w:type="dxa"/>
            <w:gridSpan w:val="2"/>
          </w:tcPr>
          <w:p w14:paraId="372DC34E" w14:textId="77777777" w:rsidR="00B032CF" w:rsidRPr="00B46386" w:rsidRDefault="00B032CF" w:rsidP="00B032CF">
            <w:pPr>
              <w:pStyle w:val="TAL"/>
              <w:rPr>
                <w:ins w:id="498" w:author="Ericsson" w:date="2021-10-18T11:33:00Z"/>
              </w:rPr>
            </w:pPr>
          </w:p>
        </w:tc>
        <w:tc>
          <w:tcPr>
            <w:tcW w:w="1266" w:type="dxa"/>
          </w:tcPr>
          <w:p w14:paraId="71AA660C" w14:textId="77777777" w:rsidR="00B032CF" w:rsidRPr="00B46386" w:rsidRDefault="00B032CF" w:rsidP="00B032CF">
            <w:pPr>
              <w:pStyle w:val="TAL"/>
              <w:rPr>
                <w:ins w:id="499" w:author="Ericsson" w:date="2021-10-18T11:33:00Z"/>
              </w:rPr>
            </w:pPr>
            <w:ins w:id="500" w:author="Ericsson" w:date="2021-10-18T11:33:00Z">
              <w:r w:rsidRPr="00B46386">
                <w:t>For SIG</w:t>
              </w:r>
            </w:ins>
          </w:p>
        </w:tc>
      </w:tr>
      <w:tr w:rsidR="00B032CF" w:rsidRPr="00B46386" w14:paraId="2CF7AAA4" w14:textId="77777777" w:rsidTr="00D173D4">
        <w:trPr>
          <w:gridAfter w:val="1"/>
          <w:wAfter w:w="9" w:type="dxa"/>
          <w:ins w:id="501" w:author="Ericsson" w:date="2021-10-18T11:33:00Z"/>
        </w:trPr>
        <w:tc>
          <w:tcPr>
            <w:tcW w:w="4395" w:type="dxa"/>
            <w:tcBorders>
              <w:top w:val="nil"/>
            </w:tcBorders>
          </w:tcPr>
          <w:p w14:paraId="433F6D8C" w14:textId="77777777" w:rsidR="00B032CF" w:rsidRPr="00B46386" w:rsidRDefault="00B032CF" w:rsidP="00B032CF">
            <w:pPr>
              <w:pStyle w:val="TAL"/>
              <w:rPr>
                <w:ins w:id="502" w:author="Ericsson" w:date="2021-10-18T11:33:00Z"/>
              </w:rPr>
            </w:pPr>
          </w:p>
        </w:tc>
        <w:tc>
          <w:tcPr>
            <w:tcW w:w="2259" w:type="dxa"/>
          </w:tcPr>
          <w:p w14:paraId="735A62D5" w14:textId="77777777" w:rsidR="00B032CF" w:rsidRPr="00B46386" w:rsidRDefault="00B032CF" w:rsidP="00B032CF">
            <w:pPr>
              <w:pStyle w:val="TAL"/>
              <w:rPr>
                <w:ins w:id="503" w:author="Ericsson" w:date="2021-10-18T11:33:00Z"/>
              </w:rPr>
            </w:pPr>
            <w:ins w:id="504" w:author="Ericsson" w:date="2021-10-18T11:33:00Z">
              <w:r w:rsidRPr="00B46386">
                <w:t>eea0</w:t>
              </w:r>
            </w:ins>
          </w:p>
        </w:tc>
        <w:tc>
          <w:tcPr>
            <w:tcW w:w="1710" w:type="dxa"/>
            <w:gridSpan w:val="2"/>
          </w:tcPr>
          <w:p w14:paraId="6D8E7073" w14:textId="77777777" w:rsidR="00B032CF" w:rsidRPr="00B46386" w:rsidRDefault="00B032CF" w:rsidP="00B032CF">
            <w:pPr>
              <w:pStyle w:val="TAL"/>
              <w:rPr>
                <w:ins w:id="505" w:author="Ericsson" w:date="2021-10-18T11:33:00Z"/>
              </w:rPr>
            </w:pPr>
          </w:p>
        </w:tc>
        <w:tc>
          <w:tcPr>
            <w:tcW w:w="1266" w:type="dxa"/>
          </w:tcPr>
          <w:p w14:paraId="0C7CDB59" w14:textId="77777777" w:rsidR="00B032CF" w:rsidRPr="00B46386" w:rsidRDefault="00B032CF" w:rsidP="00B032CF">
            <w:pPr>
              <w:pStyle w:val="TAL"/>
              <w:rPr>
                <w:ins w:id="506" w:author="Ericsson" w:date="2021-10-18T11:33:00Z"/>
              </w:rPr>
            </w:pPr>
            <w:ins w:id="507" w:author="Ericsson" w:date="2021-10-18T11:33:00Z">
              <w:r w:rsidRPr="00B46386">
                <w:t>For RF</w:t>
              </w:r>
            </w:ins>
          </w:p>
        </w:tc>
      </w:tr>
      <w:tr w:rsidR="00B032CF" w:rsidRPr="00B46386" w14:paraId="0D90BB61" w14:textId="77777777" w:rsidTr="00D173D4">
        <w:trPr>
          <w:gridAfter w:val="1"/>
          <w:wAfter w:w="9" w:type="dxa"/>
          <w:ins w:id="508" w:author="Ericsson" w:date="2021-10-18T11:33:00Z"/>
        </w:trPr>
        <w:tc>
          <w:tcPr>
            <w:tcW w:w="4395" w:type="dxa"/>
          </w:tcPr>
          <w:p w14:paraId="345A3018" w14:textId="77777777" w:rsidR="00B032CF" w:rsidRPr="00B46386" w:rsidRDefault="00B032CF" w:rsidP="00B032CF">
            <w:pPr>
              <w:pStyle w:val="TAL"/>
              <w:rPr>
                <w:ins w:id="509" w:author="Ericsson" w:date="2021-10-18T11:33:00Z"/>
              </w:rPr>
            </w:pPr>
            <w:ins w:id="510" w:author="Ericsson" w:date="2021-10-18T11:33:00Z">
              <w:r w:rsidRPr="00B46386">
                <w:t xml:space="preserve">  }</w:t>
              </w:r>
            </w:ins>
          </w:p>
        </w:tc>
        <w:tc>
          <w:tcPr>
            <w:tcW w:w="2259" w:type="dxa"/>
          </w:tcPr>
          <w:p w14:paraId="02F3CC62" w14:textId="77777777" w:rsidR="00B032CF" w:rsidRPr="00B46386" w:rsidRDefault="00B032CF" w:rsidP="00B032CF">
            <w:pPr>
              <w:pStyle w:val="TAL"/>
              <w:rPr>
                <w:ins w:id="511" w:author="Ericsson" w:date="2021-10-18T11:33:00Z"/>
              </w:rPr>
            </w:pPr>
          </w:p>
        </w:tc>
        <w:tc>
          <w:tcPr>
            <w:tcW w:w="1710" w:type="dxa"/>
            <w:gridSpan w:val="2"/>
          </w:tcPr>
          <w:p w14:paraId="5DF47FE6" w14:textId="77777777" w:rsidR="00B032CF" w:rsidRPr="00B46386" w:rsidRDefault="00B032CF" w:rsidP="00B032CF">
            <w:pPr>
              <w:pStyle w:val="TAL"/>
              <w:rPr>
                <w:ins w:id="512" w:author="Ericsson" w:date="2021-10-18T11:33:00Z"/>
              </w:rPr>
            </w:pPr>
          </w:p>
        </w:tc>
        <w:tc>
          <w:tcPr>
            <w:tcW w:w="1266" w:type="dxa"/>
          </w:tcPr>
          <w:p w14:paraId="07DB9285" w14:textId="77777777" w:rsidR="00B032CF" w:rsidRPr="00B46386" w:rsidRDefault="00B032CF" w:rsidP="00B032CF">
            <w:pPr>
              <w:pStyle w:val="TAL"/>
              <w:rPr>
                <w:ins w:id="513" w:author="Ericsson" w:date="2021-10-18T11:33:00Z"/>
              </w:rPr>
            </w:pPr>
          </w:p>
        </w:tc>
      </w:tr>
      <w:tr w:rsidR="00B032CF" w:rsidRPr="00B46386" w14:paraId="4C84707A" w14:textId="77777777" w:rsidTr="00D173D4">
        <w:trPr>
          <w:gridAfter w:val="1"/>
          <w:wAfter w:w="9" w:type="dxa"/>
          <w:ins w:id="514" w:author="Ericsson" w:date="2021-10-18T11:33:00Z"/>
        </w:trPr>
        <w:tc>
          <w:tcPr>
            <w:tcW w:w="4395" w:type="dxa"/>
          </w:tcPr>
          <w:p w14:paraId="04714186" w14:textId="77777777" w:rsidR="00B032CF" w:rsidRPr="00B46386" w:rsidRDefault="00B032CF" w:rsidP="00B032CF">
            <w:pPr>
              <w:pStyle w:val="TAL"/>
              <w:rPr>
                <w:ins w:id="515" w:author="Ericsson" w:date="2021-10-18T11:33:00Z"/>
              </w:rPr>
            </w:pPr>
            <w:ins w:id="516" w:author="Ericsson" w:date="2021-10-18T11:33:00Z">
              <w:r w:rsidRPr="00B46386">
                <w:t>}</w:t>
              </w:r>
            </w:ins>
          </w:p>
        </w:tc>
        <w:tc>
          <w:tcPr>
            <w:tcW w:w="2259" w:type="dxa"/>
          </w:tcPr>
          <w:p w14:paraId="07EB5786" w14:textId="77777777" w:rsidR="00B032CF" w:rsidRPr="00B46386" w:rsidRDefault="00B032CF" w:rsidP="00B032CF">
            <w:pPr>
              <w:pStyle w:val="TAL"/>
              <w:rPr>
                <w:ins w:id="517" w:author="Ericsson" w:date="2021-10-18T11:33:00Z"/>
              </w:rPr>
            </w:pPr>
          </w:p>
        </w:tc>
        <w:tc>
          <w:tcPr>
            <w:tcW w:w="1710" w:type="dxa"/>
            <w:gridSpan w:val="2"/>
          </w:tcPr>
          <w:p w14:paraId="6A8958BD" w14:textId="77777777" w:rsidR="00B032CF" w:rsidRPr="00B46386" w:rsidRDefault="00B032CF" w:rsidP="00B032CF">
            <w:pPr>
              <w:pStyle w:val="TAL"/>
              <w:rPr>
                <w:ins w:id="518" w:author="Ericsson" w:date="2021-10-18T11:33:00Z"/>
              </w:rPr>
            </w:pPr>
          </w:p>
        </w:tc>
        <w:tc>
          <w:tcPr>
            <w:tcW w:w="1266" w:type="dxa"/>
          </w:tcPr>
          <w:p w14:paraId="321E392E" w14:textId="77777777" w:rsidR="00B032CF" w:rsidRPr="00B46386" w:rsidRDefault="00B032CF" w:rsidP="00B032CF">
            <w:pPr>
              <w:pStyle w:val="TAL"/>
              <w:rPr>
                <w:ins w:id="519" w:author="Ericsson" w:date="2021-10-18T11:33:00Z"/>
              </w:rPr>
            </w:pPr>
          </w:p>
        </w:tc>
      </w:tr>
    </w:tbl>
    <w:p w14:paraId="03068F8C" w14:textId="77777777" w:rsidR="00C62D93" w:rsidRPr="00B46386" w:rsidRDefault="00C62D93" w:rsidP="006A5E26">
      <w:pPr>
        <w:pStyle w:val="H6"/>
        <w:ind w:left="0" w:firstLine="0"/>
        <w:rPr>
          <w:b/>
          <w:bCs/>
          <w:color w:val="0000FF"/>
        </w:rPr>
      </w:pPr>
    </w:p>
    <w:p w14:paraId="2D3D11EF" w14:textId="44AB847D" w:rsidR="006A5E26" w:rsidRDefault="006A5E26" w:rsidP="006A5E26">
      <w:pPr>
        <w:pStyle w:val="H6"/>
        <w:ind w:left="0" w:firstLine="0"/>
        <w:rPr>
          <w:b/>
          <w:bCs/>
          <w:color w:val="0000FF"/>
        </w:rPr>
      </w:pPr>
      <w:r w:rsidRPr="00B46386">
        <w:rPr>
          <w:b/>
          <w:bCs/>
          <w:color w:val="0000FF"/>
        </w:rPr>
        <w:lastRenderedPageBreak/>
        <w:t>&lt;End of modified section&gt;</w:t>
      </w:r>
    </w:p>
    <w:p w14:paraId="10649A58" w14:textId="419FFAE0" w:rsidR="006A5E26" w:rsidRDefault="006A5E26" w:rsidP="00475133"/>
    <w:sectPr w:rsidR="006A5E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4BB1F" w14:textId="77777777" w:rsidR="009E7498" w:rsidRDefault="009E7498">
      <w:r>
        <w:separator/>
      </w:r>
    </w:p>
  </w:endnote>
  <w:endnote w:type="continuationSeparator" w:id="0">
    <w:p w14:paraId="6D1CD789" w14:textId="77777777" w:rsidR="009E7498" w:rsidRDefault="009E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E7F7F" w14:textId="77777777" w:rsidR="009E7498" w:rsidRDefault="009E7498">
      <w:r>
        <w:separator/>
      </w:r>
    </w:p>
  </w:footnote>
  <w:footnote w:type="continuationSeparator" w:id="0">
    <w:p w14:paraId="504756E0" w14:textId="77777777" w:rsidR="009E7498" w:rsidRDefault="009E7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B09DC" w:rsidRDefault="005B0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B09DC" w:rsidRDefault="005B09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B09DC" w:rsidRDefault="005B09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B09DC" w:rsidRDefault="005B09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6"/>
  </w:num>
  <w:num w:numId="3">
    <w:abstractNumId w:val="16"/>
  </w:num>
  <w:num w:numId="4">
    <w:abstractNumId w:val="12"/>
  </w:num>
  <w:num w:numId="5">
    <w:abstractNumId w:val="33"/>
  </w:num>
  <w:num w:numId="6">
    <w:abstractNumId w:val="39"/>
  </w:num>
  <w:num w:numId="7">
    <w:abstractNumId w:val="6"/>
  </w:num>
  <w:num w:numId="8">
    <w:abstractNumId w:val="37"/>
  </w:num>
  <w:num w:numId="9">
    <w:abstractNumId w:val="22"/>
  </w:num>
  <w:num w:numId="10">
    <w:abstractNumId w:val="28"/>
  </w:num>
  <w:num w:numId="11">
    <w:abstractNumId w:val="32"/>
  </w:num>
  <w:num w:numId="12">
    <w:abstractNumId w:val="9"/>
  </w:num>
  <w:num w:numId="13">
    <w:abstractNumId w:val="25"/>
  </w:num>
  <w:num w:numId="14">
    <w:abstractNumId w:val="24"/>
  </w:num>
  <w:num w:numId="15">
    <w:abstractNumId w:val="31"/>
  </w:num>
  <w:num w:numId="16">
    <w:abstractNumId w:val="38"/>
  </w:num>
  <w:num w:numId="17">
    <w:abstractNumId w:val="40"/>
  </w:num>
  <w:num w:numId="18">
    <w:abstractNumId w:val="34"/>
  </w:num>
  <w:num w:numId="19">
    <w:abstractNumId w:val="10"/>
  </w:num>
  <w:num w:numId="20">
    <w:abstractNumId w:val="17"/>
  </w:num>
  <w:num w:numId="21">
    <w:abstractNumId w:val="18"/>
  </w:num>
  <w:num w:numId="22">
    <w:abstractNumId w:val="14"/>
  </w:num>
  <w:num w:numId="23">
    <w:abstractNumId w:val="29"/>
  </w:num>
  <w:num w:numId="24">
    <w:abstractNumId w:val="1"/>
  </w:num>
  <w:num w:numId="25">
    <w:abstractNumId w:val="23"/>
  </w:num>
  <w:num w:numId="26">
    <w:abstractNumId w:val="26"/>
  </w:num>
  <w:num w:numId="27">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8">
    <w:abstractNumId w:val="19"/>
  </w:num>
  <w:num w:numId="29">
    <w:abstractNumId w:val="8"/>
  </w:num>
  <w:num w:numId="30">
    <w:abstractNumId w:val="4"/>
  </w:num>
  <w:num w:numId="31">
    <w:abstractNumId w:val="13"/>
  </w:num>
  <w:num w:numId="32">
    <w:abstractNumId w:val="5"/>
  </w:num>
  <w:num w:numId="33">
    <w:abstractNumId w:val="11"/>
  </w:num>
  <w:num w:numId="34">
    <w:abstractNumId w:val="7"/>
  </w:num>
  <w:num w:numId="35">
    <w:abstractNumId w:val="27"/>
  </w:num>
  <w:num w:numId="36">
    <w:abstractNumId w:val="35"/>
  </w:num>
  <w:num w:numId="37">
    <w:abstractNumId w:val="0"/>
    <w:lvlOverride w:ilvl="0">
      <w:startOverride w:val="1"/>
    </w:lvlOverride>
  </w:num>
  <w:num w:numId="38">
    <w:abstractNumId w:val="30"/>
  </w:num>
  <w:num w:numId="39">
    <w:abstractNumId w:val="20"/>
  </w:num>
  <w:num w:numId="40">
    <w:abstractNumId w:val="21"/>
  </w:num>
  <w:num w:numId="41">
    <w:abstractNumId w:val="1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6D7A"/>
    <w:rsid w:val="001B7A65"/>
    <w:rsid w:val="001D113D"/>
    <w:rsid w:val="001D53E5"/>
    <w:rsid w:val="001E41F3"/>
    <w:rsid w:val="002025A2"/>
    <w:rsid w:val="00216D8B"/>
    <w:rsid w:val="00226FAE"/>
    <w:rsid w:val="00230FD1"/>
    <w:rsid w:val="00234060"/>
    <w:rsid w:val="0023788A"/>
    <w:rsid w:val="00243E15"/>
    <w:rsid w:val="00257C27"/>
    <w:rsid w:val="0026004D"/>
    <w:rsid w:val="002640DD"/>
    <w:rsid w:val="00275D12"/>
    <w:rsid w:val="00277CF3"/>
    <w:rsid w:val="00284FEB"/>
    <w:rsid w:val="002860C4"/>
    <w:rsid w:val="002B0E57"/>
    <w:rsid w:val="002B0E7C"/>
    <w:rsid w:val="002B5741"/>
    <w:rsid w:val="002C6544"/>
    <w:rsid w:val="002D548F"/>
    <w:rsid w:val="002D565C"/>
    <w:rsid w:val="002E472E"/>
    <w:rsid w:val="002F2696"/>
    <w:rsid w:val="002F5980"/>
    <w:rsid w:val="002F5DC1"/>
    <w:rsid w:val="00305409"/>
    <w:rsid w:val="00307CF6"/>
    <w:rsid w:val="003149C7"/>
    <w:rsid w:val="0034505D"/>
    <w:rsid w:val="00346C12"/>
    <w:rsid w:val="00351C95"/>
    <w:rsid w:val="003609EF"/>
    <w:rsid w:val="00361ADE"/>
    <w:rsid w:val="0036231A"/>
    <w:rsid w:val="0036783D"/>
    <w:rsid w:val="003705C8"/>
    <w:rsid w:val="00374DD4"/>
    <w:rsid w:val="00380E5D"/>
    <w:rsid w:val="0038676B"/>
    <w:rsid w:val="00386F46"/>
    <w:rsid w:val="0039298A"/>
    <w:rsid w:val="003A6797"/>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75133"/>
    <w:rsid w:val="0048167F"/>
    <w:rsid w:val="00485DCC"/>
    <w:rsid w:val="004922FB"/>
    <w:rsid w:val="004A1EDF"/>
    <w:rsid w:val="004B75B7"/>
    <w:rsid w:val="004C68BE"/>
    <w:rsid w:val="004C79D5"/>
    <w:rsid w:val="004D1352"/>
    <w:rsid w:val="004D682F"/>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09DC"/>
    <w:rsid w:val="005B1245"/>
    <w:rsid w:val="005C41FC"/>
    <w:rsid w:val="005D051F"/>
    <w:rsid w:val="005E0DA4"/>
    <w:rsid w:val="005E2C44"/>
    <w:rsid w:val="005E5790"/>
    <w:rsid w:val="00600B38"/>
    <w:rsid w:val="00601560"/>
    <w:rsid w:val="006044A8"/>
    <w:rsid w:val="006071B0"/>
    <w:rsid w:val="00621188"/>
    <w:rsid w:val="006257ED"/>
    <w:rsid w:val="00630854"/>
    <w:rsid w:val="00665C47"/>
    <w:rsid w:val="006777BA"/>
    <w:rsid w:val="006823E3"/>
    <w:rsid w:val="00687746"/>
    <w:rsid w:val="006945A3"/>
    <w:rsid w:val="00695808"/>
    <w:rsid w:val="006A5E26"/>
    <w:rsid w:val="006A6DA7"/>
    <w:rsid w:val="006B2B62"/>
    <w:rsid w:val="006B46FB"/>
    <w:rsid w:val="006B5FC8"/>
    <w:rsid w:val="006B6407"/>
    <w:rsid w:val="006E21FB"/>
    <w:rsid w:val="006E603B"/>
    <w:rsid w:val="006F02F9"/>
    <w:rsid w:val="007049AC"/>
    <w:rsid w:val="00705C3D"/>
    <w:rsid w:val="00713CF0"/>
    <w:rsid w:val="00761D12"/>
    <w:rsid w:val="007635C3"/>
    <w:rsid w:val="00774208"/>
    <w:rsid w:val="00791E88"/>
    <w:rsid w:val="00792342"/>
    <w:rsid w:val="00794D43"/>
    <w:rsid w:val="00795C2B"/>
    <w:rsid w:val="007977A8"/>
    <w:rsid w:val="00797819"/>
    <w:rsid w:val="007A38D4"/>
    <w:rsid w:val="007A449D"/>
    <w:rsid w:val="007A76DA"/>
    <w:rsid w:val="007B3D2B"/>
    <w:rsid w:val="007B512A"/>
    <w:rsid w:val="007C2097"/>
    <w:rsid w:val="007C23D8"/>
    <w:rsid w:val="007D6A07"/>
    <w:rsid w:val="007E3AE1"/>
    <w:rsid w:val="007E7A53"/>
    <w:rsid w:val="007F7259"/>
    <w:rsid w:val="00801FF9"/>
    <w:rsid w:val="008040A8"/>
    <w:rsid w:val="008279FA"/>
    <w:rsid w:val="00830396"/>
    <w:rsid w:val="00841274"/>
    <w:rsid w:val="008510AC"/>
    <w:rsid w:val="008626E7"/>
    <w:rsid w:val="008707FD"/>
    <w:rsid w:val="00870EE7"/>
    <w:rsid w:val="00881F0B"/>
    <w:rsid w:val="008863B9"/>
    <w:rsid w:val="008A2FA1"/>
    <w:rsid w:val="008A377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64AB"/>
    <w:rsid w:val="009C7446"/>
    <w:rsid w:val="009E3297"/>
    <w:rsid w:val="009E5CBE"/>
    <w:rsid w:val="009E742D"/>
    <w:rsid w:val="009E7498"/>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3C98"/>
    <w:rsid w:val="00A7671C"/>
    <w:rsid w:val="00A82F30"/>
    <w:rsid w:val="00AA2CBC"/>
    <w:rsid w:val="00AA7A85"/>
    <w:rsid w:val="00AA7E46"/>
    <w:rsid w:val="00AB206D"/>
    <w:rsid w:val="00AC5820"/>
    <w:rsid w:val="00AD014F"/>
    <w:rsid w:val="00AD1CD8"/>
    <w:rsid w:val="00AD5533"/>
    <w:rsid w:val="00AD62BB"/>
    <w:rsid w:val="00AD6ABB"/>
    <w:rsid w:val="00AD7744"/>
    <w:rsid w:val="00AE5C8F"/>
    <w:rsid w:val="00AF169D"/>
    <w:rsid w:val="00AF31CB"/>
    <w:rsid w:val="00B032CF"/>
    <w:rsid w:val="00B04B10"/>
    <w:rsid w:val="00B069C1"/>
    <w:rsid w:val="00B2137A"/>
    <w:rsid w:val="00B258BB"/>
    <w:rsid w:val="00B349B3"/>
    <w:rsid w:val="00B44E9C"/>
    <w:rsid w:val="00B46386"/>
    <w:rsid w:val="00B67B97"/>
    <w:rsid w:val="00B72639"/>
    <w:rsid w:val="00B968C8"/>
    <w:rsid w:val="00B96C0A"/>
    <w:rsid w:val="00B9730B"/>
    <w:rsid w:val="00BA3EC5"/>
    <w:rsid w:val="00BA51D9"/>
    <w:rsid w:val="00BB4F96"/>
    <w:rsid w:val="00BB5DFC"/>
    <w:rsid w:val="00BC37A5"/>
    <w:rsid w:val="00BD279D"/>
    <w:rsid w:val="00BD6BB8"/>
    <w:rsid w:val="00BE2E2B"/>
    <w:rsid w:val="00BE4BCE"/>
    <w:rsid w:val="00BE5543"/>
    <w:rsid w:val="00C000B7"/>
    <w:rsid w:val="00C00E21"/>
    <w:rsid w:val="00C019C6"/>
    <w:rsid w:val="00C049D7"/>
    <w:rsid w:val="00C06AB8"/>
    <w:rsid w:val="00C13881"/>
    <w:rsid w:val="00C175A4"/>
    <w:rsid w:val="00C2784F"/>
    <w:rsid w:val="00C322EF"/>
    <w:rsid w:val="00C37C9A"/>
    <w:rsid w:val="00C4272A"/>
    <w:rsid w:val="00C50337"/>
    <w:rsid w:val="00C6021E"/>
    <w:rsid w:val="00C604EC"/>
    <w:rsid w:val="00C62D93"/>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0777B"/>
    <w:rsid w:val="00D173D4"/>
    <w:rsid w:val="00D2086F"/>
    <w:rsid w:val="00D24991"/>
    <w:rsid w:val="00D47377"/>
    <w:rsid w:val="00D50255"/>
    <w:rsid w:val="00D614AC"/>
    <w:rsid w:val="00D66520"/>
    <w:rsid w:val="00D757FF"/>
    <w:rsid w:val="00D92179"/>
    <w:rsid w:val="00DA137D"/>
    <w:rsid w:val="00DC2266"/>
    <w:rsid w:val="00DC25E1"/>
    <w:rsid w:val="00DC58F3"/>
    <w:rsid w:val="00DC7F88"/>
    <w:rsid w:val="00DD0AF9"/>
    <w:rsid w:val="00DD576A"/>
    <w:rsid w:val="00DD581E"/>
    <w:rsid w:val="00DE3234"/>
    <w:rsid w:val="00DE34CF"/>
    <w:rsid w:val="00DE7983"/>
    <w:rsid w:val="00DF3F30"/>
    <w:rsid w:val="00E13F3D"/>
    <w:rsid w:val="00E14899"/>
    <w:rsid w:val="00E14DEA"/>
    <w:rsid w:val="00E32B91"/>
    <w:rsid w:val="00E34898"/>
    <w:rsid w:val="00E3629E"/>
    <w:rsid w:val="00E60D80"/>
    <w:rsid w:val="00E66F90"/>
    <w:rsid w:val="00E73F34"/>
    <w:rsid w:val="00E81002"/>
    <w:rsid w:val="00EB09B7"/>
    <w:rsid w:val="00ED1257"/>
    <w:rsid w:val="00EE0551"/>
    <w:rsid w:val="00EE137E"/>
    <w:rsid w:val="00EE7D7C"/>
    <w:rsid w:val="00F01D5E"/>
    <w:rsid w:val="00F030C8"/>
    <w:rsid w:val="00F073A6"/>
    <w:rsid w:val="00F10C1B"/>
    <w:rsid w:val="00F1121C"/>
    <w:rsid w:val="00F1643C"/>
    <w:rsid w:val="00F1768E"/>
    <w:rsid w:val="00F223EB"/>
    <w:rsid w:val="00F235DF"/>
    <w:rsid w:val="00F25D98"/>
    <w:rsid w:val="00F2776E"/>
    <w:rsid w:val="00F300FB"/>
    <w:rsid w:val="00F4132A"/>
    <w:rsid w:val="00F4341F"/>
    <w:rsid w:val="00F43F70"/>
    <w:rsid w:val="00F5330A"/>
    <w:rsid w:val="00F56356"/>
    <w:rsid w:val="00F56582"/>
    <w:rsid w:val="00F57F0A"/>
    <w:rsid w:val="00F67828"/>
    <w:rsid w:val="00F9773D"/>
    <w:rsid w:val="00FA3FEF"/>
    <w:rsid w:val="00FB378F"/>
    <w:rsid w:val="00FB6386"/>
    <w:rsid w:val="00FC39F7"/>
    <w:rsid w:val="00FC4246"/>
    <w:rsid w:val="00FC4442"/>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uiPriority w:val="99"/>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27"/>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0"/>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1"/>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2"/>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3"/>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26"/>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5"/>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2126</TotalTime>
  <Pages>12</Pages>
  <Words>2974</Words>
  <Characters>15768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136</cp:revision>
  <cp:lastPrinted>1899-12-31T23:00:00Z</cp:lastPrinted>
  <dcterms:created xsi:type="dcterms:W3CDTF">2021-01-21T14:51:00Z</dcterms:created>
  <dcterms:modified xsi:type="dcterms:W3CDTF">2021-11-19T11:01:00Z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